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8855C" w14:textId="6AB9BCE1" w:rsidR="00B95EB4" w:rsidRDefault="0042502A" w:rsidP="00B95EB4">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noProof/>
            <w:sz w:val="24"/>
          </w:rPr>
          <w:t>-Ad Hoc-e</w:t>
        </w:r>
      </w:fldSimple>
      <w:r w:rsidR="00B95EB4">
        <w:rPr>
          <w:b/>
          <w:i/>
          <w:noProof/>
          <w:sz w:val="28"/>
        </w:rPr>
        <w:tab/>
      </w:r>
      <w:fldSimple w:instr=" DOCPROPERTY  Tdoc#  \* MERGEFORMAT ">
        <w:r w:rsidR="00B95EB4">
          <w:rPr>
            <w:b/>
            <w:i/>
            <w:noProof/>
            <w:sz w:val="28"/>
          </w:rPr>
          <w:t xml:space="preserve"> </w:t>
        </w:r>
        <w:r w:rsidR="00B95EB4" w:rsidRPr="00A5428C">
          <w:rPr>
            <w:b/>
            <w:i/>
            <w:noProof/>
            <w:sz w:val="28"/>
          </w:rPr>
          <w:t>S</w:t>
        </w:r>
        <w:r w:rsidR="00B95EB4" w:rsidRPr="006650F9">
          <w:rPr>
            <w:b/>
            <w:i/>
            <w:noProof/>
            <w:sz w:val="28"/>
          </w:rPr>
          <w:t>2-2</w:t>
        </w:r>
        <w:r>
          <w:rPr>
            <w:b/>
            <w:i/>
            <w:noProof/>
            <w:sz w:val="28"/>
          </w:rPr>
          <w:t>50</w:t>
        </w:r>
        <w:r w:rsidR="002572CA">
          <w:rPr>
            <w:b/>
            <w:i/>
            <w:noProof/>
            <w:sz w:val="28"/>
          </w:rPr>
          <w:t>1006</w:t>
        </w:r>
      </w:fldSimple>
    </w:p>
    <w:p w14:paraId="7CB45193" w14:textId="6273F79A" w:rsidR="001E41F3" w:rsidRDefault="00F90E97" w:rsidP="00B95EB4">
      <w:pPr>
        <w:pStyle w:val="CRCoverPage"/>
        <w:outlineLvl w:val="0"/>
        <w:rPr>
          <w:b/>
          <w:noProof/>
          <w:sz w:val="24"/>
        </w:rPr>
      </w:pPr>
      <w:fldSimple w:instr=" DOCPROPERTY  Location  \* MERGEFORMAT ">
        <w:fldSimple w:instr=" DOCPROPERTY  Location  \* MERGEFORMAT ">
          <w:r w:rsidR="0042502A" w:rsidRPr="00BA51D9">
            <w:rPr>
              <w:b/>
              <w:noProof/>
              <w:sz w:val="24"/>
            </w:rPr>
            <w:t>Online</w:t>
          </w:r>
        </w:fldSimple>
        <w:r w:rsidR="0042502A">
          <w:rPr>
            <w:b/>
            <w:noProof/>
            <w:sz w:val="24"/>
          </w:rPr>
          <w:t xml:space="preserve">, </w:t>
        </w:r>
        <w:fldSimple w:instr=" DOCPROPERTY  Country  \* MERGEFORMAT "/>
        <w:r w:rsidR="0042502A">
          <w:rPr>
            <w:b/>
            <w:noProof/>
            <w:sz w:val="24"/>
          </w:rPr>
          <w:t xml:space="preserve">, </w:t>
        </w:r>
        <w:fldSimple w:instr=" DOCPROPERTY  StartDate  \* MERGEFORMAT ">
          <w:r w:rsidR="0042502A" w:rsidRPr="00BA51D9">
            <w:rPr>
              <w:b/>
              <w:noProof/>
              <w:sz w:val="24"/>
            </w:rPr>
            <w:t>20th Jan 2025</w:t>
          </w:r>
        </w:fldSimple>
        <w:r w:rsidR="0042502A">
          <w:rPr>
            <w:b/>
            <w:noProof/>
            <w:sz w:val="24"/>
          </w:rPr>
          <w:t xml:space="preserve"> - </w:t>
        </w:r>
        <w:fldSimple w:instr=" DOCPROPERTY  EndDate  \* MERGEFORMAT ">
          <w:r w:rsidR="0042502A" w:rsidRPr="00BA51D9">
            <w:rPr>
              <w:b/>
              <w:noProof/>
              <w:sz w:val="24"/>
            </w:rPr>
            <w:t>24th Jan 2025</w:t>
          </w:r>
        </w:fldSimple>
      </w:fldSimple>
      <w:r w:rsidR="0042502A">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1273AE">
        <w:rPr>
          <w:b/>
          <w:noProof/>
          <w:sz w:val="24"/>
        </w:rPr>
        <w:tab/>
      </w:r>
      <w:r w:rsidR="005333C3">
        <w:rPr>
          <w:b/>
          <w:noProof/>
          <w:sz w:val="24"/>
        </w:rPr>
        <w:t xml:space="preserve">    </w:t>
      </w:r>
      <w:r w:rsidR="003941F7" w:rsidRPr="00DB481D">
        <w:rPr>
          <w:rFonts w:cs="Arial"/>
          <w:b/>
          <w:i/>
          <w:iCs/>
          <w:noProof/>
          <w:color w:val="0000FF"/>
          <w:szCs w:val="16"/>
        </w:rPr>
        <w:t>(was S2-2</w:t>
      </w:r>
      <w:r w:rsidR="0042502A">
        <w:rPr>
          <w:rFonts w:cs="Arial"/>
          <w:b/>
          <w:i/>
          <w:iCs/>
          <w:noProof/>
          <w:color w:val="0000FF"/>
          <w:szCs w:val="16"/>
        </w:rPr>
        <w:t>5xxxx</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8D36A" w:rsidR="001E41F3" w:rsidRPr="00410371" w:rsidRDefault="00306D8A" w:rsidP="00E13F3D">
            <w:pPr>
              <w:pStyle w:val="CRCoverPage"/>
              <w:spacing w:after="0"/>
              <w:jc w:val="right"/>
              <w:rPr>
                <w:b/>
                <w:noProof/>
                <w:sz w:val="28"/>
              </w:rPr>
            </w:pPr>
            <w:r>
              <w:fldChar w:fldCharType="begin"/>
            </w:r>
            <w:r>
              <w:instrText xml:space="preserve"> DOCPROPERTY  Spec#  \* MERGEFORMAT </w:instrText>
            </w:r>
            <w:r>
              <w:fldChar w:fldCharType="separate"/>
            </w:r>
            <w:r w:rsidR="00EB76A2">
              <w:rPr>
                <w:b/>
                <w:noProof/>
                <w:sz w:val="28"/>
              </w:rPr>
              <w:t>23.</w:t>
            </w:r>
            <w:r>
              <w:rPr>
                <w:b/>
                <w:noProof/>
                <w:sz w:val="28"/>
              </w:rPr>
              <w:fldChar w:fldCharType="end"/>
            </w:r>
            <w:r w:rsidR="00180626">
              <w:rPr>
                <w:b/>
                <w:noProof/>
                <w:sz w:val="28"/>
              </w:rPr>
              <w:t>50</w:t>
            </w:r>
            <w:r w:rsidR="000156E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038E1" w:rsidR="001E41F3" w:rsidRPr="00410371" w:rsidRDefault="002572CA" w:rsidP="002572CA">
            <w:pPr>
              <w:pStyle w:val="CRCoverPage"/>
              <w:spacing w:after="0"/>
              <w:jc w:val="right"/>
              <w:rPr>
                <w:noProof/>
                <w:lang w:eastAsia="zh-CN"/>
              </w:rPr>
            </w:pPr>
            <w:r w:rsidRPr="002572CA">
              <w:rPr>
                <w:b/>
                <w:noProof/>
                <w:sz w:val="28"/>
              </w:rPr>
              <w:t>5312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DC3E15" w:rsidR="001E41F3" w:rsidRPr="00410371" w:rsidRDefault="0042502A" w:rsidP="00E13F3D">
            <w:pPr>
              <w:pStyle w:val="CRCoverPage"/>
              <w:spacing w:after="0"/>
              <w:jc w:val="center"/>
              <w:rPr>
                <w:b/>
                <w:noProof/>
              </w:rPr>
            </w:pPr>
            <w:r w:rsidRPr="002572C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E71BD" w:rsidR="001E41F3" w:rsidRPr="00410371" w:rsidRDefault="00F90E97">
            <w:pPr>
              <w:pStyle w:val="CRCoverPage"/>
              <w:spacing w:after="0"/>
              <w:jc w:val="center"/>
              <w:rPr>
                <w:noProof/>
                <w:sz w:val="28"/>
              </w:rPr>
            </w:pPr>
            <w:fldSimple w:instr=" DOCPROPERTY  Version  \* MERGEFORMAT ">
              <w:r w:rsidR="002D3A45" w:rsidRPr="001273AE">
                <w:rPr>
                  <w:b/>
                  <w:noProof/>
                  <w:sz w:val="28"/>
                </w:rPr>
                <w:t>1</w:t>
              </w:r>
              <w:r w:rsidR="00F57258" w:rsidRPr="001273AE">
                <w:rPr>
                  <w:b/>
                  <w:noProof/>
                  <w:sz w:val="28"/>
                </w:rPr>
                <w:t>9.</w:t>
              </w:r>
              <w:r w:rsidR="0042502A">
                <w:rPr>
                  <w:b/>
                  <w:noProof/>
                  <w:sz w:val="28"/>
                </w:rPr>
                <w:t>2</w:t>
              </w:r>
              <w:r w:rsidR="00F57258" w:rsidRPr="001273A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A1ED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F88F8" w:rsidR="001E41F3" w:rsidRDefault="00611567">
            <w:pPr>
              <w:pStyle w:val="CRCoverPage"/>
              <w:spacing w:after="0"/>
              <w:ind w:left="100"/>
              <w:rPr>
                <w:noProof/>
              </w:rPr>
            </w:pPr>
            <w:r w:rsidRPr="00611567">
              <w:t>XRM_Ph2_KI1_AL-FEC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D883F" w:rsidR="001E41F3" w:rsidRDefault="001959C7">
            <w:pPr>
              <w:pStyle w:val="CRCoverPage"/>
              <w:spacing w:after="0"/>
              <w:ind w:left="100"/>
              <w:rPr>
                <w:noProof/>
              </w:rPr>
            </w:pPr>
            <w:r>
              <w:t>Xiaom</w:t>
            </w:r>
            <w:r w:rsidRPr="00F31B21">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2A73" w:rsidR="001E41F3" w:rsidRDefault="00F57258">
            <w:pPr>
              <w:pStyle w:val="CRCoverPage"/>
              <w:spacing w:after="0"/>
              <w:ind w:left="100"/>
              <w:rPr>
                <w:noProof/>
              </w:rPr>
            </w:pPr>
            <w:r>
              <w:t>XRM</w:t>
            </w:r>
            <w:r w:rsidR="00F72EBB">
              <w:t>_</w:t>
            </w:r>
            <w: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F2C9A" w:rsidR="001E41F3" w:rsidRDefault="00431A4F">
            <w:pPr>
              <w:pStyle w:val="CRCoverPage"/>
              <w:spacing w:after="0"/>
              <w:ind w:left="100"/>
              <w:rPr>
                <w:noProof/>
              </w:rPr>
            </w:pPr>
            <w:r w:rsidRPr="00431A4F">
              <w:t>202</w:t>
            </w:r>
            <w:r w:rsidR="0042502A">
              <w:t>5</w:t>
            </w:r>
            <w:r w:rsidRPr="00431A4F">
              <w:t>-</w:t>
            </w:r>
            <w:r w:rsidR="0042502A">
              <w:t>01</w:t>
            </w:r>
            <w:r w:rsidR="005333C3">
              <w:t>-</w:t>
            </w:r>
            <w:r w:rsidR="0042502A">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9F67" w:rsidR="001E41F3" w:rsidRDefault="00F572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9332D5" w:rsidR="001E41F3" w:rsidRDefault="00735F4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5C6C1" w14:textId="0F4CA806" w:rsidR="00405261" w:rsidRPr="009E61F7" w:rsidRDefault="00405261" w:rsidP="00405261">
            <w:pPr>
              <w:pStyle w:val="CRCoverPage"/>
              <w:spacing w:after="0"/>
              <w:ind w:left="100"/>
              <w:rPr>
                <w:noProof/>
              </w:rPr>
            </w:pPr>
            <w:r w:rsidRPr="009E61F7">
              <w:rPr>
                <w:noProof/>
              </w:rPr>
              <w:t xml:space="preserve">The </w:t>
            </w:r>
            <w:r w:rsidR="0042502A" w:rsidRPr="009E61F7">
              <w:rPr>
                <w:lang w:eastAsia="zh-CN"/>
              </w:rPr>
              <w:t>AL-FEC Support</w:t>
            </w:r>
            <w:r w:rsidR="0042502A" w:rsidRPr="009E61F7">
              <w:rPr>
                <w:noProof/>
              </w:rPr>
              <w:t xml:space="preserve"> </w:t>
            </w:r>
            <w:r w:rsidRPr="009E61F7">
              <w:rPr>
                <w:noProof/>
              </w:rPr>
              <w:t>conclusion was agreed in TR 23.700-70</w:t>
            </w:r>
            <w:r w:rsidR="005F6824" w:rsidRPr="009E61F7">
              <w:t xml:space="preserve"> </w:t>
            </w:r>
            <w:r w:rsidRPr="009E61F7">
              <w:rPr>
                <w:noProof/>
              </w:rPr>
              <w:t>and included in SP-</w:t>
            </w:r>
            <w:r w:rsidR="007E3CFD" w:rsidRPr="009E61F7">
              <w:rPr>
                <w:noProof/>
              </w:rPr>
              <w:t>241385</w:t>
            </w:r>
            <w:r w:rsidRPr="009E61F7">
              <w:rPr>
                <w:noProof/>
              </w:rPr>
              <w:t xml:space="preserve"> </w:t>
            </w:r>
            <w:r w:rsidRPr="009E61F7">
              <w:rPr>
                <w:rFonts w:hint="eastAsia"/>
                <w:noProof/>
                <w:lang w:eastAsia="zh-CN"/>
              </w:rPr>
              <w:t>approved</w:t>
            </w:r>
            <w:r w:rsidRPr="009E61F7">
              <w:rPr>
                <w:noProof/>
              </w:rPr>
              <w:t xml:space="preserve"> </w:t>
            </w:r>
            <w:r w:rsidRPr="009E61F7">
              <w:rPr>
                <w:rFonts w:hint="eastAsia"/>
                <w:noProof/>
                <w:lang w:eastAsia="zh-CN"/>
              </w:rPr>
              <w:t>in</w:t>
            </w:r>
            <w:r w:rsidRPr="009E61F7">
              <w:rPr>
                <w:noProof/>
              </w:rPr>
              <w:t xml:space="preserve"> </w:t>
            </w:r>
            <w:r w:rsidRPr="009E61F7">
              <w:rPr>
                <w:rFonts w:hint="eastAsia"/>
                <w:noProof/>
                <w:lang w:eastAsia="zh-CN"/>
              </w:rPr>
              <w:t>SA</w:t>
            </w:r>
            <w:r w:rsidRPr="009E61F7">
              <w:rPr>
                <w:noProof/>
              </w:rPr>
              <w:t>#10</w:t>
            </w:r>
            <w:r w:rsidR="007E3CFD" w:rsidRPr="009E61F7">
              <w:rPr>
                <w:noProof/>
              </w:rPr>
              <w:t>5</w:t>
            </w:r>
            <w:r w:rsidR="009E61F7" w:rsidRPr="009E61F7">
              <w:rPr>
                <w:noProof/>
                <w:lang w:eastAsia="zh-CN"/>
              </w:rPr>
              <w:t>, including</w:t>
            </w:r>
            <w:r w:rsidR="009E61F7" w:rsidRPr="009E61F7">
              <w:rPr>
                <w:rFonts w:hint="eastAsia"/>
                <w:noProof/>
                <w:lang w:eastAsia="zh-CN"/>
              </w:rPr>
              <w:t>:</w:t>
            </w:r>
          </w:p>
          <w:p w14:paraId="659B1597" w14:textId="77777777" w:rsidR="0042502A" w:rsidRPr="009E61F7" w:rsidRDefault="0042502A" w:rsidP="0042502A">
            <w:pPr>
              <w:pStyle w:val="B1"/>
              <w:numPr>
                <w:ilvl w:val="0"/>
                <w:numId w:val="24"/>
              </w:numPr>
              <w:jc w:val="both"/>
              <w:rPr>
                <w:rFonts w:ascii="Arial" w:hAnsi="Arial" w:cs="Arial"/>
                <w:i/>
                <w:iCs/>
                <w:sz w:val="18"/>
                <w:szCs w:val="18"/>
              </w:rPr>
            </w:pPr>
            <w:r w:rsidRPr="009E61F7">
              <w:rPr>
                <w:rFonts w:ascii="Arial" w:hAnsi="Arial" w:cs="Arial"/>
                <w:i/>
                <w:iCs/>
                <w:sz w:val="18"/>
                <w:szCs w:val="18"/>
              </w:rPr>
              <w:t>Enhancements to provide AL-FEC awareness, content ratio over Control plane for NG-RAN.</w:t>
            </w:r>
          </w:p>
          <w:p w14:paraId="09984150" w14:textId="77777777" w:rsidR="0042502A" w:rsidRPr="009E61F7" w:rsidRDefault="0042502A" w:rsidP="0042502A">
            <w:pPr>
              <w:pStyle w:val="NO"/>
              <w:spacing w:after="0"/>
              <w:rPr>
                <w:rFonts w:ascii="Arial" w:hAnsi="Arial" w:cs="Arial"/>
                <w:i/>
                <w:iCs/>
                <w:sz w:val="18"/>
                <w:szCs w:val="18"/>
              </w:rPr>
            </w:pPr>
            <w:r w:rsidRPr="009E61F7">
              <w:rPr>
                <w:rFonts w:ascii="Arial" w:hAnsi="Arial" w:cs="Arial"/>
                <w:i/>
                <w:iCs/>
                <w:sz w:val="18"/>
                <w:szCs w:val="18"/>
              </w:rPr>
              <w:t>NOTE:</w:t>
            </w:r>
            <w:r w:rsidRPr="009E61F7">
              <w:rPr>
                <w:rFonts w:ascii="Arial" w:hAnsi="Arial" w:cs="Arial"/>
                <w:i/>
                <w:iCs/>
                <w:sz w:val="18"/>
                <w:szCs w:val="18"/>
              </w:rPr>
              <w:tab/>
              <w:t xml:space="preserve">Whether to do enhancements for </w:t>
            </w:r>
            <w:bookmarkStart w:id="1" w:name="_Hlk178606159"/>
            <w:r w:rsidRPr="009E61F7">
              <w:rPr>
                <w:rFonts w:ascii="Arial" w:hAnsi="Arial" w:cs="Arial"/>
                <w:i/>
                <w:iCs/>
                <w:sz w:val="18"/>
                <w:szCs w:val="18"/>
              </w:rPr>
              <w:t xml:space="preserve">AL-FEC awareness at RAN are subject to RAN-level enhancements of RLC Acknowledged Mode (RLC AM) for XR as per RP-240791 </w:t>
            </w:r>
            <w:bookmarkEnd w:id="1"/>
            <w:r w:rsidRPr="009E61F7">
              <w:rPr>
                <w:rFonts w:ascii="Arial" w:hAnsi="Arial" w:cs="Arial"/>
                <w:i/>
                <w:iCs/>
                <w:sz w:val="18"/>
                <w:szCs w:val="18"/>
              </w:rPr>
              <w:t>and further feasibility analyses and feedback from RAN WG2. RLC UM is not intended to be supported in this release due to concerns shared so far from RAN WG2 (see R2-2405781), pending further status update from RAN WG2.</w:t>
            </w:r>
          </w:p>
          <w:p w14:paraId="548DF920" w14:textId="77777777" w:rsidR="0042502A" w:rsidRPr="009E61F7" w:rsidRDefault="0042502A" w:rsidP="00405261">
            <w:pPr>
              <w:pStyle w:val="CRCoverPage"/>
              <w:spacing w:after="0"/>
              <w:ind w:left="100"/>
              <w:rPr>
                <w:noProof/>
              </w:rPr>
            </w:pPr>
          </w:p>
          <w:p w14:paraId="36554675" w14:textId="5BD1E8B5" w:rsidR="009E61F7" w:rsidRPr="009E61F7" w:rsidRDefault="009E61F7" w:rsidP="009E61F7">
            <w:pPr>
              <w:pStyle w:val="CRCoverPage"/>
              <w:spacing w:after="0"/>
              <w:ind w:left="100"/>
              <w:rPr>
                <w:noProof/>
              </w:rPr>
            </w:pPr>
            <w:r w:rsidRPr="009E61F7">
              <w:rPr>
                <w:noProof/>
              </w:rPr>
              <w:t>As summarized in the DP</w:t>
            </w:r>
            <w:r w:rsidR="00D1555F">
              <w:rPr>
                <w:noProof/>
              </w:rPr>
              <w:t xml:space="preserve"> </w:t>
            </w:r>
            <w:r w:rsidR="00D1555F" w:rsidRPr="00D1555F">
              <w:rPr>
                <w:noProof/>
              </w:rPr>
              <w:t>S2-2501002</w:t>
            </w:r>
            <w:r w:rsidRPr="009E61F7">
              <w:rPr>
                <w:noProof/>
              </w:rPr>
              <w:t>, about the progress including conclusions and replies about AL-FEC awareness at NG-RAN in Rel-19, there are several observations and proposals, as follows:</w:t>
            </w:r>
          </w:p>
          <w:p w14:paraId="38D842B0" w14:textId="77777777" w:rsidR="009E61F7" w:rsidRPr="009E61F7" w:rsidRDefault="009E61F7" w:rsidP="009E61F7">
            <w:pPr>
              <w:pStyle w:val="CRCoverPage"/>
              <w:spacing w:after="0"/>
              <w:ind w:left="100"/>
              <w:rPr>
                <w:rFonts w:cs="Arial"/>
                <w:noProof/>
                <w:sz w:val="18"/>
                <w:szCs w:val="18"/>
              </w:rPr>
            </w:pPr>
          </w:p>
          <w:p w14:paraId="007CC6D5" w14:textId="77777777" w:rsidR="009E61F7" w:rsidRPr="009E61F7" w:rsidRDefault="009E61F7" w:rsidP="009E61F7">
            <w:pPr>
              <w:rPr>
                <w:rFonts w:ascii="Arial" w:hAnsi="Arial" w:cs="Arial"/>
                <w:sz w:val="18"/>
                <w:szCs w:val="18"/>
              </w:rPr>
            </w:pPr>
            <w:r w:rsidRPr="009E61F7">
              <w:rPr>
                <w:rFonts w:ascii="Arial" w:hAnsi="Arial" w:cs="Arial"/>
                <w:b/>
                <w:bCs/>
                <w:sz w:val="18"/>
                <w:szCs w:val="18"/>
                <w:u w:val="single"/>
              </w:rPr>
              <w:t xml:space="preserve">Observation 1: </w:t>
            </w:r>
            <w:r w:rsidRPr="009E61F7">
              <w:rPr>
                <w:rFonts w:ascii="Arial" w:hAnsi="Arial" w:cs="Arial"/>
                <w:sz w:val="18"/>
                <w:szCs w:val="18"/>
              </w:rPr>
              <w:t>From SA4 perspective,</w:t>
            </w:r>
          </w:p>
          <w:p w14:paraId="4DE48210" w14:textId="77777777" w:rsidR="009E61F7" w:rsidRPr="009E61F7" w:rsidRDefault="009E61F7" w:rsidP="009E61F7">
            <w:pPr>
              <w:pStyle w:val="afff2"/>
              <w:numPr>
                <w:ilvl w:val="0"/>
                <w:numId w:val="25"/>
              </w:numPr>
              <w:contextualSpacing w:val="0"/>
              <w:rPr>
                <w:rFonts w:ascii="Arial" w:hAnsi="Arial" w:cs="Arial"/>
                <w:sz w:val="18"/>
                <w:szCs w:val="18"/>
              </w:rPr>
            </w:pPr>
            <w:r w:rsidRPr="009E61F7">
              <w:rPr>
                <w:rFonts w:ascii="Arial" w:hAnsi="Arial" w:cs="Arial"/>
                <w:sz w:val="18"/>
                <w:szCs w:val="18"/>
              </w:rPr>
              <w:t>For the two types of AL-FEC mechanisms, both MDS codes and non-MDS codes are commonly used in the industry.</w:t>
            </w:r>
          </w:p>
          <w:p w14:paraId="525E91DB" w14:textId="77777777" w:rsidR="009E61F7" w:rsidRPr="009E61F7" w:rsidRDefault="009E61F7" w:rsidP="009E61F7">
            <w:pPr>
              <w:pStyle w:val="afff2"/>
              <w:numPr>
                <w:ilvl w:val="0"/>
                <w:numId w:val="25"/>
              </w:numPr>
              <w:contextualSpacing w:val="0"/>
              <w:rPr>
                <w:rFonts w:ascii="Arial" w:hAnsi="Arial" w:cs="Arial"/>
                <w:sz w:val="18"/>
                <w:szCs w:val="18"/>
              </w:rPr>
            </w:pPr>
            <w:r w:rsidRPr="009E61F7">
              <w:rPr>
                <w:rFonts w:ascii="Arial" w:hAnsi="Arial" w:cs="Arial"/>
                <w:sz w:val="18"/>
                <w:szCs w:val="18"/>
              </w:rPr>
              <w:t xml:space="preserve">For the two types of AL-FEC redundancy ratios, both static and dynamic redundancy ratios are used by the industry and may be supported. </w:t>
            </w:r>
          </w:p>
          <w:p w14:paraId="110E4F09" w14:textId="77777777" w:rsidR="009E61F7" w:rsidRPr="009E61F7" w:rsidRDefault="009E61F7" w:rsidP="009E61F7">
            <w:pPr>
              <w:pStyle w:val="afff2"/>
              <w:numPr>
                <w:ilvl w:val="0"/>
                <w:numId w:val="25"/>
              </w:numPr>
              <w:contextualSpacing w:val="0"/>
              <w:rPr>
                <w:rFonts w:ascii="Arial" w:hAnsi="Arial" w:cs="Arial"/>
                <w:sz w:val="18"/>
                <w:szCs w:val="18"/>
              </w:rPr>
            </w:pPr>
            <w:r w:rsidRPr="009E61F7">
              <w:rPr>
                <w:rFonts w:ascii="Arial" w:hAnsi="Arial" w:cs="Arial"/>
                <w:sz w:val="18"/>
                <w:szCs w:val="18"/>
              </w:rPr>
              <w:t xml:space="preserve">SA4 sees a need for the application layer to distinguish </w:t>
            </w:r>
            <w:proofErr w:type="gramStart"/>
            <w:r w:rsidRPr="009E61F7">
              <w:rPr>
                <w:rFonts w:ascii="Arial" w:hAnsi="Arial" w:cs="Arial"/>
                <w:sz w:val="18"/>
                <w:szCs w:val="18"/>
              </w:rPr>
              <w:t>RAN’s</w:t>
            </w:r>
            <w:proofErr w:type="gramEnd"/>
            <w:r w:rsidRPr="009E61F7">
              <w:rPr>
                <w:rFonts w:ascii="Arial" w:hAnsi="Arial" w:cs="Arial"/>
                <w:sz w:val="18"/>
                <w:szCs w:val="18"/>
              </w:rPr>
              <w:t xml:space="preserve"> intentionally dropped obsolete FEC packets from congestion related drops. </w:t>
            </w:r>
          </w:p>
          <w:p w14:paraId="6CFAC2E4" w14:textId="77777777" w:rsidR="009E61F7" w:rsidRPr="009E61F7" w:rsidRDefault="009E61F7" w:rsidP="009E61F7">
            <w:pPr>
              <w:pStyle w:val="afff2"/>
              <w:numPr>
                <w:ilvl w:val="0"/>
                <w:numId w:val="25"/>
              </w:numPr>
              <w:contextualSpacing w:val="0"/>
              <w:rPr>
                <w:rFonts w:ascii="Arial" w:hAnsi="Arial" w:cs="Arial"/>
                <w:sz w:val="18"/>
                <w:szCs w:val="18"/>
              </w:rPr>
            </w:pPr>
            <w:r w:rsidRPr="009E61F7">
              <w:rPr>
                <w:rFonts w:ascii="Arial" w:hAnsi="Arial" w:cs="Arial"/>
                <w:sz w:val="18"/>
                <w:szCs w:val="18"/>
              </w:rPr>
              <w:t xml:space="preserve">When the network is in congestion, SA4 sees a need for reducing the sending rate in general. </w:t>
            </w:r>
          </w:p>
          <w:p w14:paraId="6B138EA0" w14:textId="77777777" w:rsidR="009E61F7" w:rsidRPr="009E61F7" w:rsidRDefault="009E61F7" w:rsidP="009E61F7">
            <w:pPr>
              <w:pStyle w:val="afff2"/>
              <w:numPr>
                <w:ilvl w:val="0"/>
                <w:numId w:val="25"/>
              </w:numPr>
              <w:contextualSpacing w:val="0"/>
              <w:rPr>
                <w:rFonts w:ascii="Arial" w:hAnsi="Arial" w:cs="Arial"/>
                <w:b/>
                <w:bCs/>
                <w:sz w:val="18"/>
                <w:szCs w:val="18"/>
                <w:u w:val="single"/>
              </w:rPr>
            </w:pPr>
            <w:r w:rsidRPr="009E61F7">
              <w:rPr>
                <w:rFonts w:ascii="Arial" w:hAnsi="Arial" w:cs="Arial"/>
                <w:sz w:val="18"/>
                <w:szCs w:val="18"/>
              </w:rPr>
              <w:t>For RLC UM and MDS AL-FEC codes, there is no need to have 100% reliability in determining the successful delivery of individual PDUs.</w:t>
            </w:r>
          </w:p>
          <w:p w14:paraId="65D25AEB" w14:textId="77777777" w:rsidR="009E61F7" w:rsidRPr="009E61F7" w:rsidRDefault="009E61F7" w:rsidP="009E61F7">
            <w:pPr>
              <w:rPr>
                <w:rFonts w:ascii="Arial" w:hAnsi="Arial" w:cs="Arial"/>
                <w:sz w:val="18"/>
                <w:szCs w:val="18"/>
              </w:rPr>
            </w:pPr>
            <w:r w:rsidRPr="009E61F7">
              <w:rPr>
                <w:rFonts w:ascii="Arial" w:hAnsi="Arial" w:cs="Arial"/>
                <w:b/>
                <w:bCs/>
                <w:sz w:val="18"/>
                <w:szCs w:val="18"/>
                <w:u w:val="single"/>
              </w:rPr>
              <w:t xml:space="preserve">Observation 2: </w:t>
            </w:r>
            <w:r w:rsidRPr="009E61F7">
              <w:rPr>
                <w:rFonts w:ascii="Arial" w:hAnsi="Arial" w:cs="Arial"/>
                <w:sz w:val="18"/>
                <w:szCs w:val="18"/>
              </w:rPr>
              <w:t>From RAN2 perspective,</w:t>
            </w:r>
          </w:p>
          <w:p w14:paraId="51F6E800" w14:textId="77777777" w:rsidR="009E61F7" w:rsidRPr="009E61F7" w:rsidRDefault="009E61F7" w:rsidP="009E61F7">
            <w:pPr>
              <w:pStyle w:val="afff2"/>
              <w:numPr>
                <w:ilvl w:val="0"/>
                <w:numId w:val="25"/>
              </w:numPr>
              <w:contextualSpacing w:val="0"/>
              <w:rPr>
                <w:rFonts w:ascii="Arial" w:hAnsi="Arial" w:cs="Arial"/>
                <w:sz w:val="18"/>
                <w:szCs w:val="18"/>
              </w:rPr>
            </w:pPr>
            <w:r w:rsidRPr="009E61F7">
              <w:rPr>
                <w:rFonts w:ascii="Arial" w:hAnsi="Arial" w:cs="Arial"/>
                <w:sz w:val="18"/>
                <w:szCs w:val="18"/>
              </w:rPr>
              <w:lastRenderedPageBreak/>
              <w:t xml:space="preserve">There is no consensus till now on the usefulness of using AL-FEC content ratio information for discarding DL PDUs by NG-RAN during congestion. </w:t>
            </w:r>
          </w:p>
          <w:p w14:paraId="082F20CB" w14:textId="77777777" w:rsidR="009E61F7" w:rsidRPr="009E61F7" w:rsidRDefault="009E61F7" w:rsidP="009E61F7">
            <w:pPr>
              <w:pStyle w:val="afff2"/>
              <w:numPr>
                <w:ilvl w:val="0"/>
                <w:numId w:val="25"/>
              </w:numPr>
              <w:contextualSpacing w:val="0"/>
              <w:rPr>
                <w:rFonts w:ascii="Arial" w:hAnsi="Arial" w:cs="Arial"/>
                <w:sz w:val="18"/>
                <w:szCs w:val="18"/>
              </w:rPr>
            </w:pPr>
            <w:r w:rsidRPr="009E61F7">
              <w:rPr>
                <w:rFonts w:ascii="Arial" w:hAnsi="Arial" w:cs="Arial"/>
                <w:sz w:val="18"/>
                <w:szCs w:val="18"/>
              </w:rPr>
              <w:t xml:space="preserve">It is up to </w:t>
            </w:r>
            <w:proofErr w:type="spellStart"/>
            <w:r w:rsidRPr="009E61F7">
              <w:rPr>
                <w:rFonts w:ascii="Arial" w:hAnsi="Arial" w:cs="Arial"/>
                <w:sz w:val="18"/>
                <w:szCs w:val="18"/>
              </w:rPr>
              <w:t>gNB</w:t>
            </w:r>
            <w:proofErr w:type="spellEnd"/>
            <w:r w:rsidRPr="009E61F7">
              <w:rPr>
                <w:rFonts w:ascii="Arial" w:hAnsi="Arial" w:cs="Arial"/>
                <w:sz w:val="18"/>
                <w:szCs w:val="18"/>
              </w:rPr>
              <w:t xml:space="preserve"> how/whether to consider it, </w:t>
            </w:r>
            <w:proofErr w:type="gramStart"/>
            <w:r w:rsidRPr="009E61F7">
              <w:rPr>
                <w:rFonts w:ascii="Arial" w:hAnsi="Arial" w:cs="Arial"/>
                <w:sz w:val="18"/>
                <w:szCs w:val="18"/>
              </w:rPr>
              <w:t>i.e.</w:t>
            </w:r>
            <w:proofErr w:type="gramEnd"/>
            <w:r w:rsidRPr="009E61F7">
              <w:rPr>
                <w:rFonts w:ascii="Arial" w:hAnsi="Arial" w:cs="Arial"/>
                <w:sz w:val="18"/>
                <w:szCs w:val="18"/>
              </w:rPr>
              <w:t xml:space="preserve"> no impact on RAN2 specifications, in case if the content ratio information provided to the </w:t>
            </w:r>
            <w:proofErr w:type="spellStart"/>
            <w:r w:rsidRPr="009E61F7">
              <w:rPr>
                <w:rFonts w:ascii="Arial" w:hAnsi="Arial" w:cs="Arial"/>
                <w:sz w:val="18"/>
                <w:szCs w:val="18"/>
              </w:rPr>
              <w:t>gNB</w:t>
            </w:r>
            <w:proofErr w:type="spellEnd"/>
            <w:r w:rsidRPr="009E61F7">
              <w:rPr>
                <w:rFonts w:ascii="Arial" w:hAnsi="Arial" w:cs="Arial"/>
                <w:sz w:val="18"/>
                <w:szCs w:val="18"/>
              </w:rPr>
              <w:t>.</w:t>
            </w:r>
          </w:p>
          <w:p w14:paraId="1309C897" w14:textId="77777777" w:rsidR="009E61F7" w:rsidRPr="009E61F7" w:rsidRDefault="009E61F7" w:rsidP="009E61F7">
            <w:pPr>
              <w:pStyle w:val="afff2"/>
              <w:numPr>
                <w:ilvl w:val="0"/>
                <w:numId w:val="25"/>
              </w:numPr>
              <w:contextualSpacing w:val="0"/>
              <w:rPr>
                <w:rFonts w:ascii="Arial" w:hAnsi="Arial" w:cs="Arial"/>
                <w:sz w:val="18"/>
                <w:szCs w:val="18"/>
              </w:rPr>
            </w:pPr>
            <w:r w:rsidRPr="009E61F7">
              <w:rPr>
                <w:rFonts w:ascii="Arial" w:hAnsi="Arial" w:cs="Arial"/>
                <w:sz w:val="18"/>
                <w:szCs w:val="18"/>
              </w:rPr>
              <w:t>With respect to RLC UM, RAN2 does not think it is possible for NG-RAN to determine reliably whether a PDU has been successfully delivered.</w:t>
            </w:r>
          </w:p>
          <w:p w14:paraId="79610F36" w14:textId="77777777" w:rsidR="009E61F7" w:rsidRPr="009E61F7" w:rsidRDefault="009E61F7" w:rsidP="009E61F7">
            <w:pPr>
              <w:pStyle w:val="afff2"/>
              <w:numPr>
                <w:ilvl w:val="0"/>
                <w:numId w:val="25"/>
              </w:numPr>
              <w:contextualSpacing w:val="0"/>
              <w:rPr>
                <w:rFonts w:ascii="Arial" w:hAnsi="Arial" w:cs="Arial"/>
                <w:sz w:val="18"/>
                <w:szCs w:val="18"/>
              </w:rPr>
            </w:pPr>
            <w:r w:rsidRPr="009E61F7">
              <w:rPr>
                <w:rFonts w:ascii="Arial" w:hAnsi="Arial" w:cs="Arial"/>
                <w:sz w:val="18"/>
                <w:szCs w:val="18"/>
              </w:rPr>
              <w:t>For DL, while no impact on RAN2 specifications is foreseen.</w:t>
            </w:r>
          </w:p>
          <w:p w14:paraId="3700A936" w14:textId="77777777" w:rsidR="009E61F7" w:rsidRPr="009E61F7" w:rsidRDefault="009E61F7" w:rsidP="009E61F7">
            <w:pPr>
              <w:rPr>
                <w:rFonts w:ascii="Arial" w:hAnsi="Arial" w:cs="Arial"/>
                <w:sz w:val="18"/>
                <w:szCs w:val="18"/>
              </w:rPr>
            </w:pPr>
            <w:r w:rsidRPr="009E61F7">
              <w:rPr>
                <w:rFonts w:ascii="Arial" w:hAnsi="Arial" w:cs="Arial"/>
                <w:b/>
                <w:bCs/>
                <w:sz w:val="18"/>
                <w:szCs w:val="18"/>
                <w:u w:val="single"/>
              </w:rPr>
              <w:t xml:space="preserve">Observation 3: </w:t>
            </w:r>
            <w:r w:rsidRPr="009E61F7">
              <w:rPr>
                <w:rFonts w:ascii="Arial" w:hAnsi="Arial" w:cs="Arial"/>
                <w:sz w:val="18"/>
                <w:szCs w:val="18"/>
              </w:rPr>
              <w:t>From SA2 perspective,</w:t>
            </w:r>
          </w:p>
          <w:p w14:paraId="2F68441A" w14:textId="77777777" w:rsidR="009E61F7" w:rsidRPr="009E61F7" w:rsidRDefault="009E61F7" w:rsidP="009E61F7">
            <w:pPr>
              <w:pStyle w:val="afff2"/>
              <w:numPr>
                <w:ilvl w:val="0"/>
                <w:numId w:val="25"/>
              </w:numPr>
              <w:contextualSpacing w:val="0"/>
              <w:rPr>
                <w:rFonts w:ascii="Arial" w:hAnsi="Arial" w:cs="Arial"/>
                <w:sz w:val="18"/>
                <w:szCs w:val="18"/>
                <w:lang w:eastAsia="zh-CN"/>
              </w:rPr>
            </w:pPr>
            <w:r w:rsidRPr="009E61F7">
              <w:rPr>
                <w:rFonts w:ascii="Arial" w:hAnsi="Arial" w:cs="Arial"/>
                <w:sz w:val="18"/>
                <w:szCs w:val="18"/>
                <w:lang w:eastAsia="zh-CN"/>
              </w:rPr>
              <w:t>The content ratio as the ratio of PDUs of a PDU Set is defined and can be provided over Control plane to NG-RAN, for RLC AM support in this release, if the content ratio provided by AF.</w:t>
            </w:r>
          </w:p>
          <w:p w14:paraId="4E0957DC" w14:textId="77777777" w:rsidR="009E61F7" w:rsidRPr="009E61F7" w:rsidRDefault="009E61F7" w:rsidP="009E61F7">
            <w:pPr>
              <w:pStyle w:val="afff2"/>
              <w:numPr>
                <w:ilvl w:val="0"/>
                <w:numId w:val="25"/>
              </w:numPr>
              <w:contextualSpacing w:val="0"/>
              <w:rPr>
                <w:rFonts w:ascii="Arial" w:hAnsi="Arial" w:cs="Arial"/>
                <w:sz w:val="18"/>
                <w:szCs w:val="18"/>
                <w:lang w:eastAsia="zh-CN"/>
              </w:rPr>
            </w:pPr>
            <w:r w:rsidRPr="009E61F7">
              <w:rPr>
                <w:rFonts w:ascii="Arial" w:hAnsi="Arial" w:cs="Arial"/>
                <w:sz w:val="18"/>
                <w:szCs w:val="18"/>
                <w:lang w:eastAsia="zh-CN"/>
              </w:rPr>
              <w:t>When the PDU Set content ratio provided to the NG-RAN, the PSIHI will not be provided and the Per Set discarding based on PSIHI by the NG-RAN may not be performed.</w:t>
            </w:r>
          </w:p>
          <w:p w14:paraId="5D289235" w14:textId="77777777" w:rsidR="009E61F7" w:rsidRPr="009E61F7" w:rsidRDefault="009E61F7" w:rsidP="009E61F7">
            <w:pPr>
              <w:rPr>
                <w:rFonts w:ascii="Arial" w:hAnsi="Arial" w:cs="Arial"/>
                <w:sz w:val="18"/>
                <w:szCs w:val="18"/>
                <w:lang w:eastAsia="zh-CN"/>
              </w:rPr>
            </w:pPr>
            <w:r w:rsidRPr="009E61F7">
              <w:rPr>
                <w:rFonts w:ascii="Arial" w:hAnsi="Arial" w:cs="Arial"/>
                <w:b/>
                <w:bCs/>
                <w:sz w:val="18"/>
                <w:szCs w:val="18"/>
                <w:u w:val="single"/>
              </w:rPr>
              <w:t>Proposal 1:</w:t>
            </w:r>
            <w:r w:rsidRPr="009E61F7">
              <w:rPr>
                <w:rFonts w:ascii="Arial" w:hAnsi="Arial" w:cs="Arial"/>
                <w:sz w:val="18"/>
                <w:szCs w:val="18"/>
              </w:rPr>
              <w:t xml:space="preserve"> </w:t>
            </w:r>
            <w:bookmarkStart w:id="2" w:name="_Hlk187742361"/>
            <w:r w:rsidRPr="009E61F7">
              <w:rPr>
                <w:rFonts w:ascii="Arial" w:hAnsi="Arial" w:cs="Arial"/>
                <w:sz w:val="18"/>
                <w:szCs w:val="18"/>
              </w:rPr>
              <w:t>Provide t</w:t>
            </w:r>
            <w:r w:rsidRPr="009E61F7">
              <w:rPr>
                <w:rFonts w:ascii="Arial" w:hAnsi="Arial" w:cs="Arial"/>
                <w:sz w:val="18"/>
                <w:szCs w:val="18"/>
                <w:lang w:eastAsia="zh-CN"/>
              </w:rPr>
              <w:t>he PDU Set content ratio over Control plane to NG-RAN for RLC AM supporting, if the content ratio provided by AF. It’s up to NG-RAN whether and how to use it.</w:t>
            </w:r>
          </w:p>
          <w:p w14:paraId="787DD9CF" w14:textId="77777777" w:rsidR="009E61F7" w:rsidRPr="009E61F7" w:rsidRDefault="009E61F7" w:rsidP="009E61F7">
            <w:pPr>
              <w:rPr>
                <w:rFonts w:ascii="Arial" w:hAnsi="Arial" w:cs="Arial"/>
                <w:sz w:val="18"/>
                <w:szCs w:val="18"/>
                <w:lang w:eastAsia="zh-CN"/>
              </w:rPr>
            </w:pPr>
            <w:r w:rsidRPr="009E61F7">
              <w:rPr>
                <w:rFonts w:ascii="Arial" w:hAnsi="Arial" w:cs="Arial"/>
                <w:b/>
                <w:bCs/>
                <w:sz w:val="18"/>
                <w:szCs w:val="18"/>
                <w:u w:val="single"/>
              </w:rPr>
              <w:t>Proposal 2:</w:t>
            </w:r>
            <w:r w:rsidRPr="009E61F7">
              <w:rPr>
                <w:rFonts w:ascii="Arial" w:hAnsi="Arial" w:cs="Arial"/>
                <w:sz w:val="18"/>
                <w:szCs w:val="18"/>
              </w:rPr>
              <w:t xml:space="preserve"> Clarify that </w:t>
            </w:r>
            <w:r w:rsidRPr="009E61F7">
              <w:rPr>
                <w:rFonts w:ascii="Arial" w:hAnsi="Arial" w:cs="Arial"/>
                <w:sz w:val="18"/>
                <w:szCs w:val="18"/>
                <w:lang w:eastAsia="zh-CN"/>
              </w:rPr>
              <w:t>the PSIHI will not be provided and the Per Set discarding based on PSIHI by the NG-RAN may not be performed, when</w:t>
            </w:r>
            <w:r w:rsidRPr="009E61F7">
              <w:rPr>
                <w:rFonts w:ascii="Arial" w:hAnsi="Arial" w:cs="Arial"/>
                <w:sz w:val="18"/>
                <w:szCs w:val="18"/>
              </w:rPr>
              <w:t xml:space="preserve"> t</w:t>
            </w:r>
            <w:r w:rsidRPr="009E61F7">
              <w:rPr>
                <w:rFonts w:ascii="Arial" w:hAnsi="Arial" w:cs="Arial"/>
                <w:sz w:val="18"/>
                <w:szCs w:val="18"/>
                <w:lang w:eastAsia="zh-CN"/>
              </w:rPr>
              <w:t>he PDU Set content ratio provided to the NG-RAN.</w:t>
            </w:r>
          </w:p>
          <w:p w14:paraId="708AA7DE" w14:textId="5C1B23B5" w:rsidR="007E3CFD" w:rsidRPr="009E61F7" w:rsidRDefault="009E61F7" w:rsidP="009E61F7">
            <w:pPr>
              <w:rPr>
                <w:noProof/>
              </w:rPr>
            </w:pPr>
            <w:r w:rsidRPr="009E61F7">
              <w:rPr>
                <w:rFonts w:ascii="Arial" w:hAnsi="Arial" w:cs="Arial"/>
                <w:b/>
                <w:bCs/>
                <w:sz w:val="18"/>
                <w:szCs w:val="18"/>
                <w:u w:val="single"/>
              </w:rPr>
              <w:t>Proposal 3:</w:t>
            </w:r>
            <w:r w:rsidRPr="009E61F7">
              <w:rPr>
                <w:rFonts w:ascii="Arial" w:hAnsi="Arial" w:cs="Arial"/>
                <w:sz w:val="18"/>
                <w:szCs w:val="18"/>
              </w:rPr>
              <w:t xml:space="preserve"> Send the LS to NG-RAN to notify the progress including the provision of</w:t>
            </w:r>
            <w:r w:rsidRPr="009E61F7">
              <w:rPr>
                <w:rFonts w:ascii="Arial" w:hAnsi="Arial" w:cs="Arial"/>
                <w:sz w:val="18"/>
                <w:szCs w:val="18"/>
                <w:lang w:eastAsia="zh-CN"/>
              </w:rPr>
              <w:t xml:space="preserve"> PDU Set content ratio, and the </w:t>
            </w:r>
            <w:r w:rsidRPr="009E61F7">
              <w:rPr>
                <w:rFonts w:ascii="Arial" w:hAnsi="Arial" w:cs="Arial"/>
                <w:sz w:val="18"/>
                <w:szCs w:val="18"/>
              </w:rPr>
              <w:t xml:space="preserve">effects on </w:t>
            </w:r>
            <w:r w:rsidRPr="009E61F7">
              <w:rPr>
                <w:rFonts w:ascii="Arial" w:hAnsi="Arial" w:cs="Arial"/>
                <w:sz w:val="18"/>
                <w:szCs w:val="18"/>
                <w:lang w:eastAsia="zh-CN"/>
              </w:rPr>
              <w:t>the PSIHI and Per Set discarding based on PSIHI by the NG-RAN.</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EC9CC7" w:rsidR="00DD0412" w:rsidRDefault="00DD0412">
            <w:pPr>
              <w:pStyle w:val="CRCoverPage"/>
              <w:spacing w:after="0"/>
              <w:ind w:left="100"/>
              <w:rPr>
                <w:noProof/>
                <w:lang w:eastAsia="zh-CN"/>
              </w:rPr>
            </w:pPr>
            <w:r>
              <w:rPr>
                <w:lang w:eastAsia="zh-CN"/>
              </w:rPr>
              <w:t xml:space="preserve">Add the clause 6.1.3.27 </w:t>
            </w:r>
            <w:r w:rsidR="00F865FD">
              <w:rPr>
                <w:lang w:eastAsia="zh-CN"/>
              </w:rPr>
              <w:t>of</w:t>
            </w:r>
            <w:r>
              <w:rPr>
                <w:lang w:eastAsia="zh-CN"/>
              </w:rPr>
              <w:t xml:space="preserve"> the </w:t>
            </w:r>
            <w:r w:rsidR="00F865FD">
              <w:rPr>
                <w:lang w:eastAsia="zh-CN"/>
              </w:rPr>
              <w:t xml:space="preserve">Support of </w:t>
            </w:r>
            <w:proofErr w:type="spellStart"/>
            <w:r w:rsidR="00F865FD">
              <w:rPr>
                <w:lang w:eastAsia="zh-CN"/>
              </w:rPr>
              <w:t>eXtended</w:t>
            </w:r>
            <w:proofErr w:type="spellEnd"/>
            <w:r w:rsidR="00F865FD">
              <w:rPr>
                <w:lang w:eastAsia="zh-CN"/>
              </w:rPr>
              <w:t xml:space="preserve"> Reality and Interactive Media Services in the </w:t>
            </w:r>
            <w:r w:rsidR="00F865FD" w:rsidRPr="00140E21">
              <w:rPr>
                <w:lang w:eastAsia="zh-CN"/>
              </w:rPr>
              <w:t>Setting up an AF session with required QoS procedure</w:t>
            </w:r>
            <w:r w:rsidR="00F865FD">
              <w:rPr>
                <w:lang w:eastAsia="zh-CN"/>
              </w:rPr>
              <w:t xml:space="preserve"> to capture the </w:t>
            </w:r>
            <w:r w:rsidR="00F865FD" w:rsidRPr="009E61F7">
              <w:rPr>
                <w:rFonts w:cs="Arial"/>
                <w:sz w:val="18"/>
                <w:szCs w:val="18"/>
                <w:lang w:eastAsia="zh-CN"/>
              </w:rPr>
              <w:t>PDU Set content ratio</w:t>
            </w:r>
            <w:r w:rsidR="00F865FD">
              <w:rPr>
                <w:rFonts w:cs="Arial"/>
                <w:sz w:val="18"/>
                <w:szCs w:val="18"/>
                <w:lang w:eastAsia="zh-CN"/>
              </w:rPr>
              <w:t xml:space="preserve"> provision.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Default="00067D73">
            <w:pPr>
              <w:pStyle w:val="CRCoverPage"/>
              <w:spacing w:after="0"/>
              <w:ind w:left="100"/>
              <w:rPr>
                <w:noProof/>
              </w:rPr>
            </w:pPr>
            <w:r>
              <w:rPr>
                <w:noProof/>
              </w:rPr>
              <w:t>New feature not implemented in</w:t>
            </w:r>
            <w:r w:rsidR="00212321">
              <w:rPr>
                <w:noProof/>
              </w:rPr>
              <w:t xml:space="preserve"> the specification</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CCD0C" w:rsidR="001E41F3" w:rsidRDefault="00F5367F" w:rsidP="002842BF">
            <w:pPr>
              <w:pStyle w:val="CRCoverPage"/>
              <w:spacing w:after="0"/>
              <w:rPr>
                <w:noProof/>
              </w:rPr>
            </w:pPr>
            <w:r>
              <w:rPr>
                <w:rFonts w:eastAsia="等线"/>
                <w:lang w:eastAsia="zh-CN"/>
              </w:rPr>
              <w:t xml:space="preserve">4.15.6.6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6209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99B661" w:rsidR="001E41F3" w:rsidRDefault="00C03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744420" w:rsidR="001E41F3" w:rsidRDefault="0050409E">
            <w:pPr>
              <w:pStyle w:val="CRCoverPage"/>
              <w:spacing w:after="0"/>
              <w:ind w:left="99"/>
              <w:rPr>
                <w:noProof/>
              </w:rPr>
            </w:pPr>
            <w:r>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3"/>
          <w:footnotePr>
            <w:numRestart w:val="eachSect"/>
          </w:footnotePr>
          <w:pgSz w:w="11907" w:h="16840" w:code="9"/>
          <w:pgMar w:top="1418" w:right="1134" w:bottom="1134" w:left="1134" w:header="680" w:footer="567" w:gutter="0"/>
          <w:cols w:space="720"/>
        </w:sectPr>
      </w:pPr>
    </w:p>
    <w:p w14:paraId="3D01B765" w14:textId="20225280"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149798"/>
      <w:bookmarkStart w:id="4" w:name="_Toc27846590"/>
      <w:bookmarkStart w:id="5" w:name="_Toc36187716"/>
      <w:bookmarkStart w:id="6" w:name="_Toc45183620"/>
      <w:bookmarkStart w:id="7" w:name="_Toc47342462"/>
      <w:bookmarkStart w:id="8" w:name="_Toc51769162"/>
      <w:bookmarkStart w:id="9" w:name="_Toc170193882"/>
      <w:bookmarkStart w:id="10" w:name="_Toc20149849"/>
      <w:bookmarkStart w:id="11" w:name="_Toc27846646"/>
      <w:bookmarkStart w:id="12" w:name="_Toc36187774"/>
      <w:bookmarkStart w:id="13" w:name="_Toc45183678"/>
      <w:bookmarkStart w:id="14" w:name="_Toc47342520"/>
      <w:bookmarkStart w:id="15" w:name="_Toc51769220"/>
      <w:bookmarkStart w:id="16" w:name="_Toc170193949"/>
      <w:bookmarkStart w:id="17" w:name="_Toc19106276"/>
      <w:bookmarkStart w:id="18" w:name="_Toc27823089"/>
      <w:bookmarkStart w:id="19" w:name="_Toc36126560"/>
      <w:bookmarkStart w:id="20" w:name="_Toc27846933"/>
      <w:bookmarkStart w:id="21" w:name="_Toc36188064"/>
      <w:bookmarkStart w:id="22" w:name="_Toc45183969"/>
      <w:bookmarkStart w:id="23" w:name="_Toc47342811"/>
      <w:bookmarkStart w:id="24" w:name="_Toc51769513"/>
      <w:bookmarkStart w:id="25" w:name="_Toc5909586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C4557F">
        <w:rPr>
          <w:rFonts w:ascii="Arial" w:hAnsi="Arial" w:cs="Arial"/>
          <w:color w:val="FF0000"/>
          <w:sz w:val="28"/>
          <w:szCs w:val="28"/>
          <w:lang w:val="en-US"/>
        </w:rPr>
        <w:t xml:space="preserve"> </w:t>
      </w:r>
      <w:r w:rsidR="00C4557F">
        <w:rPr>
          <w:rFonts w:ascii="Arial" w:hAnsi="Arial" w:cs="Arial" w:hint="eastAsia"/>
          <w:color w:val="FF0000"/>
          <w:sz w:val="28"/>
          <w:szCs w:val="28"/>
          <w:lang w:val="en-US" w:eastAsia="zh-CN"/>
        </w:rPr>
        <w:t>(</w:t>
      </w:r>
      <w:r w:rsidR="00C4557F">
        <w:rPr>
          <w:rFonts w:ascii="Arial" w:hAnsi="Arial" w:cs="Arial"/>
          <w:color w:val="FF0000"/>
          <w:sz w:val="28"/>
          <w:szCs w:val="28"/>
          <w:lang w:val="en-US" w:eastAsia="zh-CN"/>
        </w:rPr>
        <w:t>new clause)</w:t>
      </w:r>
      <w:r w:rsidRPr="0042466D">
        <w:rPr>
          <w:rFonts w:ascii="Arial" w:hAnsi="Arial" w:cs="Arial"/>
          <w:color w:val="FF0000"/>
          <w:sz w:val="28"/>
          <w:szCs w:val="28"/>
          <w:lang w:val="en-US"/>
        </w:rPr>
        <w:t xml:space="preserve"> * * * *</w:t>
      </w:r>
      <w:bookmarkStart w:id="26" w:name="_CR5_18_1"/>
      <w:bookmarkStart w:id="27" w:name="_CR5_18_4"/>
      <w:bookmarkEnd w:id="26"/>
      <w:bookmarkEnd w:id="27"/>
    </w:p>
    <w:p w14:paraId="5CFDF299" w14:textId="77777777" w:rsidR="0086228D" w:rsidRPr="00140E21" w:rsidRDefault="0086228D" w:rsidP="0086228D">
      <w:pPr>
        <w:pStyle w:val="40"/>
        <w:rPr>
          <w:lang w:eastAsia="zh-CN"/>
        </w:rPr>
      </w:pPr>
      <w:bookmarkStart w:id="28" w:name="_Toc20204216"/>
      <w:bookmarkStart w:id="29" w:name="_Toc27894908"/>
      <w:bookmarkStart w:id="30" w:name="_Toc36191988"/>
      <w:bookmarkStart w:id="31" w:name="_Toc45193078"/>
      <w:bookmarkStart w:id="32" w:name="_Toc47592710"/>
      <w:bookmarkStart w:id="33" w:name="_Toc51834797"/>
      <w:bookmarkStart w:id="34" w:name="_Toc186959858"/>
      <w:bookmarkEnd w:id="3"/>
      <w:bookmarkEnd w:id="4"/>
      <w:bookmarkEnd w:id="5"/>
      <w:bookmarkEnd w:id="6"/>
      <w:bookmarkEnd w:id="7"/>
      <w:bookmarkEnd w:id="8"/>
      <w:bookmarkEnd w:id="9"/>
      <w:r w:rsidRPr="00140E21">
        <w:rPr>
          <w:lang w:eastAsia="zh-CN"/>
        </w:rPr>
        <w:t>4.15.6.6</w:t>
      </w:r>
      <w:r w:rsidRPr="00140E21">
        <w:rPr>
          <w:lang w:eastAsia="zh-CN"/>
        </w:rPr>
        <w:tab/>
        <w:t>Setting up an AF session with required QoS procedure</w:t>
      </w:r>
      <w:bookmarkEnd w:id="28"/>
      <w:bookmarkEnd w:id="29"/>
      <w:bookmarkEnd w:id="30"/>
      <w:bookmarkEnd w:id="31"/>
      <w:bookmarkEnd w:id="32"/>
      <w:bookmarkEnd w:id="33"/>
      <w:bookmarkEnd w:id="34"/>
    </w:p>
    <w:p w14:paraId="1550C641" w14:textId="77777777" w:rsidR="0086228D" w:rsidRDefault="0086228D" w:rsidP="0086228D">
      <w:pPr>
        <w:pStyle w:val="TH"/>
      </w:pPr>
      <w:r>
        <w:object w:dxaOrig="11340" w:dyaOrig="9090" w14:anchorId="58205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64pt" o:ole="">
            <v:imagedata r:id="rId14" o:title=""/>
          </v:shape>
          <o:OLEObject Type="Embed" ProgID="Visio.Drawing.11" ShapeID="_x0000_i1025" DrawAspect="Content" ObjectID="_1798407956" r:id="rId15"/>
        </w:object>
      </w:r>
    </w:p>
    <w:p w14:paraId="56D269F4" w14:textId="77777777" w:rsidR="0086228D" w:rsidRPr="00140E21" w:rsidRDefault="0086228D" w:rsidP="0086228D">
      <w:pPr>
        <w:pStyle w:val="TF"/>
        <w:rPr>
          <w:lang w:eastAsia="zh-CN"/>
        </w:rPr>
      </w:pPr>
      <w:bookmarkStart w:id="35" w:name="_CRFigure4_15_6_61"/>
      <w:r w:rsidRPr="00140E21">
        <w:rPr>
          <w:lang w:eastAsia="zh-CN"/>
        </w:rPr>
        <w:t xml:space="preserve">Figure </w:t>
      </w:r>
      <w:bookmarkEnd w:id="35"/>
      <w:r w:rsidRPr="00140E21">
        <w:rPr>
          <w:lang w:eastAsia="zh-CN"/>
        </w:rPr>
        <w:t>4.15.6.6-1: Setting up an AF session with required QoS procedure</w:t>
      </w:r>
    </w:p>
    <w:p w14:paraId="61379446" w14:textId="77777777" w:rsidR="0086228D" w:rsidRPr="00140E21" w:rsidRDefault="0086228D" w:rsidP="0086228D">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and Protocol Description (as described in clause 5.37.5, 5.37.8.3 and other (sub)clauses in clause 5.37 of TS 23.501 [2]) 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2C402B15" w14:textId="77777777" w:rsidR="0086228D" w:rsidRDefault="0086228D" w:rsidP="0086228D">
      <w:pPr>
        <w:pStyle w:val="NO"/>
      </w:pPr>
      <w:r>
        <w:lastRenderedPageBreak/>
        <w:t>NOTE 1:</w:t>
      </w:r>
      <w:r>
        <w:tab/>
        <w:t>For multi-modal flows related to multiple UEs, multiple UE-specific AF requests are used and the AF provided information to NEF is the same as single UE case (as defined in clause 5.37.2 of TS 23.501 [2]).</w:t>
      </w:r>
    </w:p>
    <w:p w14:paraId="34C17C74" w14:textId="77777777" w:rsidR="0086228D" w:rsidRPr="00140E21" w:rsidRDefault="0086228D" w:rsidP="0086228D">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7DD02DFA" w14:textId="77777777" w:rsidR="0086228D" w:rsidRDefault="0086228D" w:rsidP="0086228D">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3680C6BB" w14:textId="77777777" w:rsidR="0086228D" w:rsidRDefault="0086228D" w:rsidP="0086228D">
      <w:pPr>
        <w:pStyle w:val="NO"/>
      </w:pPr>
      <w:r>
        <w:t>NOTE 2:</w:t>
      </w:r>
      <w:r>
        <w:tab/>
        <w:t xml:space="preserve">The determination can also be based on an SLA between operator and application provider, </w:t>
      </w:r>
      <w:proofErr w:type="gramStart"/>
      <w:r>
        <w:t>e.g.</w:t>
      </w:r>
      <w:proofErr w:type="gramEnd"/>
      <w:r>
        <w:t xml:space="preserve"> using the DNN/S-NSSAI for the AF session according to the SLA.</w:t>
      </w:r>
    </w:p>
    <w:p w14:paraId="0554D7F7" w14:textId="77777777" w:rsidR="0086228D" w:rsidRDefault="0086228D" w:rsidP="0086228D">
      <w:pPr>
        <w:pStyle w:val="B1"/>
        <w:rPr>
          <w:lang w:eastAsia="zh-CN"/>
        </w:rPr>
      </w:pPr>
      <w:r>
        <w:rPr>
          <w:lang w:eastAsia="zh-CN"/>
        </w:rPr>
        <w:tab/>
        <w:t>If the NEF determines not to invoke the TSCTSF, then steps 3, 4, 5, 6, 7, 8 are executed, otherwise, steps 3a, 3b, 4a, 4b, 5, 6a, 7a, 7b, 8 are executed.</w:t>
      </w:r>
    </w:p>
    <w:p w14:paraId="22EDE504" w14:textId="77777777" w:rsidR="0086228D" w:rsidRPr="00140E21" w:rsidRDefault="0086228D" w:rsidP="0086228D">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1B778C78" w14:textId="77777777" w:rsidR="0086228D" w:rsidRDefault="0086228D" w:rsidP="0086228D">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54548C0B" w14:textId="77777777" w:rsidR="0086228D" w:rsidRDefault="0086228D" w:rsidP="0086228D">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4A8D6188" w14:textId="77777777" w:rsidR="0086228D" w:rsidRDefault="0086228D" w:rsidP="0086228D">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CE36896" w14:textId="77777777" w:rsidR="0086228D" w:rsidRDefault="0086228D" w:rsidP="0086228D">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2B301597" w14:textId="77777777" w:rsidR="0086228D" w:rsidRDefault="0086228D" w:rsidP="0086228D">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EB90630" w14:textId="77777777" w:rsidR="0086228D" w:rsidRDefault="0086228D" w:rsidP="0086228D">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4B2F5274" w14:textId="77777777" w:rsidR="0086228D" w:rsidRDefault="0086228D" w:rsidP="0086228D">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717AFF15" w14:textId="77777777" w:rsidR="0086228D" w:rsidRDefault="0086228D" w:rsidP="0086228D">
      <w:pPr>
        <w:pStyle w:val="B1"/>
      </w:pPr>
      <w:r>
        <w:t>4.</w:t>
      </w:r>
      <w:r>
        <w:tab/>
        <w:t>For requests received from the NEF in step 3, the PCF determines whether the request is authorized and notifies the NEF if the request is not authorized.</w:t>
      </w:r>
    </w:p>
    <w:p w14:paraId="1698CBC2" w14:textId="77777777" w:rsidR="0086228D" w:rsidRDefault="0086228D" w:rsidP="0086228D">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7ECD8027" w14:textId="77777777" w:rsidR="0086228D" w:rsidRDefault="0086228D" w:rsidP="0086228D">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2CBA5E97" w14:textId="77777777" w:rsidR="0086228D" w:rsidRDefault="0086228D" w:rsidP="0086228D">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04CB9B9A" w14:textId="106FA19E" w:rsidR="0086228D" w:rsidRDefault="0086228D" w:rsidP="0086228D">
      <w:pPr>
        <w:pStyle w:val="B1"/>
      </w:pPr>
      <w:r>
        <w:tab/>
        <w:t xml:space="preserve">If the PCF receives PDU Set QoS parameters described in clause 5.7.7 of TS 23.501 [2], the PDU Set QoS parameters are applied as described in clause 6.1.3.22 </w:t>
      </w:r>
      <w:ins w:id="36" w:author="Xiaomi" w:date="2025-01-15T00:16:00Z">
        <w:r w:rsidR="00947724">
          <w:t xml:space="preserve">and clause 6.1.3.27 </w:t>
        </w:r>
      </w:ins>
      <w:r>
        <w:t>of TS 23.503 [20].</w:t>
      </w:r>
    </w:p>
    <w:p w14:paraId="121D2722" w14:textId="77777777" w:rsidR="0086228D" w:rsidRDefault="0086228D" w:rsidP="0086228D">
      <w:pPr>
        <w:pStyle w:val="B1"/>
      </w:pPr>
      <w:r>
        <w:tab/>
        <w:t>If the PCF receives an explicit indication (</w:t>
      </w:r>
      <w:proofErr w:type="gramStart"/>
      <w:r>
        <w:t>i.e.</w:t>
      </w:r>
      <w:proofErr w:type="gramEnd"/>
      <w:r>
        <w:t xml:space="preserve"> Indication of ECN marking for L4S) as described in clause 6.1.3.22 of TS 23.503 [20], PCF decides that the service data flow supports ECN marking for L4S. PCF then indicates to the SMF to enable ECN marking for L4S for that QoS flow.</w:t>
      </w:r>
    </w:p>
    <w:p w14:paraId="03730212" w14:textId="77777777" w:rsidR="0086228D" w:rsidRPr="00140E21" w:rsidRDefault="0086228D" w:rsidP="0086228D">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6E232149" w14:textId="77777777" w:rsidR="0086228D" w:rsidRDefault="0086228D" w:rsidP="0086228D">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54C0E8ED" w14:textId="77777777" w:rsidR="0086228D" w:rsidRDefault="0086228D" w:rsidP="0086228D">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07B4AC3C" w14:textId="77777777" w:rsidR="0086228D" w:rsidRDefault="0086228D" w:rsidP="0086228D">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9402EFF" w14:textId="77777777" w:rsidR="0086228D" w:rsidRDefault="0086228D" w:rsidP="0086228D">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6E57C520" w14:textId="77777777" w:rsidR="0086228D" w:rsidRDefault="0086228D" w:rsidP="0086228D">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38324A52" w14:textId="77777777" w:rsidR="0086228D" w:rsidRDefault="0086228D" w:rsidP="0086228D">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C5A02A1" w14:textId="77777777" w:rsidR="0086228D" w:rsidRDefault="0086228D" w:rsidP="0086228D">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2423C856" w14:textId="77777777" w:rsidR="0086228D" w:rsidRDefault="0086228D" w:rsidP="0086228D">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0BC949D0" w14:textId="77777777" w:rsidR="0086228D" w:rsidRDefault="0086228D" w:rsidP="0086228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44215760" w14:textId="77777777" w:rsidR="0086228D" w:rsidRPr="00140E21" w:rsidRDefault="0086228D" w:rsidP="0086228D">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E21DB29" w14:textId="77777777" w:rsidR="0086228D" w:rsidRDefault="0086228D" w:rsidP="0086228D">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3E19335" w14:textId="77777777" w:rsidR="0086228D" w:rsidRDefault="0086228D" w:rsidP="0086228D">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FD90D86" w14:textId="77777777" w:rsidR="0086228D" w:rsidRDefault="0086228D" w:rsidP="0086228D">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44E8D380" w14:textId="77777777" w:rsidR="0086228D" w:rsidRDefault="0086228D" w:rsidP="0086228D">
      <w:pPr>
        <w:pStyle w:val="B1"/>
        <w:rPr>
          <w:lang w:eastAsia="zh-CN"/>
        </w:rPr>
      </w:pPr>
      <w:r>
        <w:rPr>
          <w:lang w:eastAsia="zh-CN"/>
        </w:rPr>
        <w:lastRenderedPageBreak/>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3306BF3A" w14:textId="77777777" w:rsidR="0086228D" w:rsidRDefault="0086228D" w:rsidP="0086228D">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24E2D2DD" w14:textId="77777777" w:rsidR="0086228D" w:rsidRDefault="0086228D" w:rsidP="0086228D">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2CC02401" w14:textId="77777777" w:rsidR="0086228D" w:rsidRDefault="0086228D" w:rsidP="0086228D">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62320B49" w14:textId="77777777" w:rsidR="0086228D" w:rsidRDefault="0086228D" w:rsidP="0086228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34E7CFF4" w14:textId="77777777" w:rsidR="0086228D" w:rsidRDefault="0086228D" w:rsidP="0086228D">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3C2194B7" w14:textId="134C319C" w:rsidR="0086228D" w:rsidRDefault="0086228D" w:rsidP="0086228D">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bookmarkEnd w:id="10"/>
    <w:bookmarkEnd w:id="11"/>
    <w:bookmarkEnd w:id="12"/>
    <w:bookmarkEnd w:id="13"/>
    <w:bookmarkEnd w:id="14"/>
    <w:bookmarkEnd w:id="15"/>
    <w:bookmarkEnd w:id="16"/>
    <w:p w14:paraId="226FFBF1" w14:textId="77777777" w:rsidR="0086228D" w:rsidRDefault="0086228D" w:rsidP="004818B7">
      <w:pPr>
        <w:rPr>
          <w:lang w:eastAsia="zh-CN"/>
        </w:rPr>
      </w:pPr>
    </w:p>
    <w:p w14:paraId="7F53D656" w14:textId="4610C417" w:rsidR="00CD0D7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17"/>
    <w:bookmarkEnd w:id="18"/>
    <w:bookmarkEnd w:id="19"/>
    <w:bookmarkEnd w:id="20"/>
    <w:bookmarkEnd w:id="21"/>
    <w:bookmarkEnd w:id="22"/>
    <w:bookmarkEnd w:id="23"/>
    <w:bookmarkEnd w:id="24"/>
    <w:bookmarkEnd w:id="25"/>
    <w:p w14:paraId="20E3AB65" w14:textId="77777777" w:rsidR="00CD0D7D" w:rsidRDefault="00CD0D7D" w:rsidP="005066A3">
      <w:pPr>
        <w:rPr>
          <w:rFonts w:eastAsia="Malgun Gothic"/>
          <w:lang w:eastAsia="ko-KR"/>
        </w:rPr>
      </w:pPr>
    </w:p>
    <w:sectPr w:rsidR="00CD0D7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EF8C1" w14:textId="77777777" w:rsidR="00306D8A" w:rsidRDefault="00306D8A">
      <w:r>
        <w:separator/>
      </w:r>
    </w:p>
  </w:endnote>
  <w:endnote w:type="continuationSeparator" w:id="0">
    <w:p w14:paraId="0584C032" w14:textId="77777777" w:rsidR="00306D8A" w:rsidRDefault="00306D8A">
      <w:r>
        <w:continuationSeparator/>
      </w:r>
    </w:p>
  </w:endnote>
  <w:endnote w:type="continuationNotice" w:id="1">
    <w:p w14:paraId="096B1EDB" w14:textId="77777777" w:rsidR="00306D8A" w:rsidRDefault="00306D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宋体"/>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DA5B1" w14:textId="77777777" w:rsidR="00306D8A" w:rsidRDefault="00306D8A">
      <w:r>
        <w:separator/>
      </w:r>
    </w:p>
  </w:footnote>
  <w:footnote w:type="continuationSeparator" w:id="0">
    <w:p w14:paraId="0809D77C" w14:textId="77777777" w:rsidR="00306D8A" w:rsidRDefault="00306D8A">
      <w:r>
        <w:continuationSeparator/>
      </w:r>
    </w:p>
  </w:footnote>
  <w:footnote w:type="continuationNotice" w:id="1">
    <w:p w14:paraId="1663A033" w14:textId="77777777" w:rsidR="00306D8A" w:rsidRDefault="00306D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45225A56"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72CA">
      <w:rPr>
        <w:rFonts w:ascii="Arial" w:hAnsi="Arial" w:cs="Arial" w:hint="eastAsia"/>
        <w:bCs/>
        <w:noProof/>
        <w:sz w:val="18"/>
        <w:szCs w:val="18"/>
        <w:lang w:eastAsia="zh-CN"/>
      </w:rPr>
      <w:t>错误</w:t>
    </w:r>
    <w:r w:rsidR="002572CA">
      <w:rPr>
        <w:rFonts w:ascii="Arial" w:hAnsi="Arial" w:cs="Arial" w:hint="eastAsia"/>
        <w:bCs/>
        <w:noProof/>
        <w:sz w:val="18"/>
        <w:szCs w:val="18"/>
        <w:lang w:eastAsia="zh-CN"/>
      </w:rPr>
      <w:t>!</w:t>
    </w:r>
    <w:r w:rsidR="002572C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6A23E65"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72CA">
      <w:rPr>
        <w:rFonts w:ascii="Arial" w:hAnsi="Arial" w:cs="Arial" w:hint="eastAsia"/>
        <w:bCs/>
        <w:noProof/>
        <w:sz w:val="18"/>
        <w:szCs w:val="18"/>
        <w:lang w:eastAsia="zh-CN"/>
      </w:rPr>
      <w:t>错误</w:t>
    </w:r>
    <w:r w:rsidR="002572CA">
      <w:rPr>
        <w:rFonts w:ascii="Arial" w:hAnsi="Arial" w:cs="Arial" w:hint="eastAsia"/>
        <w:bCs/>
        <w:noProof/>
        <w:sz w:val="18"/>
        <w:szCs w:val="18"/>
        <w:lang w:eastAsia="zh-CN"/>
      </w:rPr>
      <w:t>!</w:t>
    </w:r>
    <w:r w:rsidR="002572C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AC1FDD"/>
    <w:multiLevelType w:val="hybridMultilevel"/>
    <w:tmpl w:val="E10C495C"/>
    <w:lvl w:ilvl="0" w:tplc="20E8D73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2AF4509"/>
    <w:multiLevelType w:val="hybridMultilevel"/>
    <w:tmpl w:val="63EA5C3A"/>
    <w:lvl w:ilvl="0" w:tplc="DC2415DA">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884325"/>
    <w:multiLevelType w:val="hybridMultilevel"/>
    <w:tmpl w:val="2CAADFE4"/>
    <w:lvl w:ilvl="0" w:tplc="F7A61F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2"/>
  </w:num>
  <w:num w:numId="5">
    <w:abstractNumId w:val="11"/>
  </w:num>
  <w:num w:numId="6">
    <w:abstractNumId w:val="12"/>
  </w:num>
  <w:num w:numId="7">
    <w:abstractNumId w:val="21"/>
  </w:num>
  <w:num w:numId="8">
    <w:abstractNumId w:val="14"/>
  </w:num>
  <w:num w:numId="9">
    <w:abstractNumId w:val="20"/>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6"/>
  </w:num>
  <w:num w:numId="23">
    <w:abstractNumId w:val="15"/>
  </w:num>
  <w:num w:numId="24">
    <w:abstractNumId w:val="23"/>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156E2"/>
    <w:rsid w:val="00022E4A"/>
    <w:rsid w:val="00032526"/>
    <w:rsid w:val="00043FDE"/>
    <w:rsid w:val="00047716"/>
    <w:rsid w:val="00054372"/>
    <w:rsid w:val="00064079"/>
    <w:rsid w:val="00067D73"/>
    <w:rsid w:val="00074AE6"/>
    <w:rsid w:val="00076E1D"/>
    <w:rsid w:val="00077836"/>
    <w:rsid w:val="000A6394"/>
    <w:rsid w:val="000A6AAA"/>
    <w:rsid w:val="000B7FED"/>
    <w:rsid w:val="000C038A"/>
    <w:rsid w:val="000C6598"/>
    <w:rsid w:val="000D12C0"/>
    <w:rsid w:val="000D37E9"/>
    <w:rsid w:val="000D44B3"/>
    <w:rsid w:val="000D55E7"/>
    <w:rsid w:val="000E503D"/>
    <w:rsid w:val="000E7DFC"/>
    <w:rsid w:val="000F28E6"/>
    <w:rsid w:val="00101E1E"/>
    <w:rsid w:val="00110ED1"/>
    <w:rsid w:val="00112EF8"/>
    <w:rsid w:val="00125255"/>
    <w:rsid w:val="0012654A"/>
    <w:rsid w:val="001273AE"/>
    <w:rsid w:val="001306D7"/>
    <w:rsid w:val="00132631"/>
    <w:rsid w:val="00145D43"/>
    <w:rsid w:val="001502A7"/>
    <w:rsid w:val="00155009"/>
    <w:rsid w:val="00157A01"/>
    <w:rsid w:val="00161D0D"/>
    <w:rsid w:val="00161ECE"/>
    <w:rsid w:val="001660BF"/>
    <w:rsid w:val="00180626"/>
    <w:rsid w:val="001878AF"/>
    <w:rsid w:val="00192C46"/>
    <w:rsid w:val="00194068"/>
    <w:rsid w:val="001959C7"/>
    <w:rsid w:val="001A08B3"/>
    <w:rsid w:val="001A0B1E"/>
    <w:rsid w:val="001A5048"/>
    <w:rsid w:val="001A7B60"/>
    <w:rsid w:val="001B52F0"/>
    <w:rsid w:val="001B7A65"/>
    <w:rsid w:val="001B7BCC"/>
    <w:rsid w:val="001C005E"/>
    <w:rsid w:val="001C22A2"/>
    <w:rsid w:val="001C26BC"/>
    <w:rsid w:val="001C2719"/>
    <w:rsid w:val="001E2E18"/>
    <w:rsid w:val="001E41F3"/>
    <w:rsid w:val="001E6C5B"/>
    <w:rsid w:val="00211C7F"/>
    <w:rsid w:val="00212321"/>
    <w:rsid w:val="00236124"/>
    <w:rsid w:val="0025346F"/>
    <w:rsid w:val="002572CA"/>
    <w:rsid w:val="00257544"/>
    <w:rsid w:val="0026004D"/>
    <w:rsid w:val="002612B3"/>
    <w:rsid w:val="00261D97"/>
    <w:rsid w:val="002640DD"/>
    <w:rsid w:val="00264E8D"/>
    <w:rsid w:val="00275D12"/>
    <w:rsid w:val="00281A6B"/>
    <w:rsid w:val="002842BF"/>
    <w:rsid w:val="00284FEB"/>
    <w:rsid w:val="002860C4"/>
    <w:rsid w:val="002A5892"/>
    <w:rsid w:val="002B39FB"/>
    <w:rsid w:val="002B5741"/>
    <w:rsid w:val="002C58B4"/>
    <w:rsid w:val="002D0A47"/>
    <w:rsid w:val="002D0CCA"/>
    <w:rsid w:val="002D15DF"/>
    <w:rsid w:val="002D3A45"/>
    <w:rsid w:val="002D5E37"/>
    <w:rsid w:val="002E472E"/>
    <w:rsid w:val="002E64FB"/>
    <w:rsid w:val="00301024"/>
    <w:rsid w:val="00305409"/>
    <w:rsid w:val="00306D8A"/>
    <w:rsid w:val="00323273"/>
    <w:rsid w:val="00323F50"/>
    <w:rsid w:val="003349C3"/>
    <w:rsid w:val="0034071F"/>
    <w:rsid w:val="00350BAB"/>
    <w:rsid w:val="003609EF"/>
    <w:rsid w:val="0036231A"/>
    <w:rsid w:val="003669C5"/>
    <w:rsid w:val="003676D8"/>
    <w:rsid w:val="00374DD4"/>
    <w:rsid w:val="00381AD5"/>
    <w:rsid w:val="003941F7"/>
    <w:rsid w:val="00396349"/>
    <w:rsid w:val="003A58DC"/>
    <w:rsid w:val="003B2CC2"/>
    <w:rsid w:val="003B522D"/>
    <w:rsid w:val="003B7EC6"/>
    <w:rsid w:val="003D46C9"/>
    <w:rsid w:val="003D66AB"/>
    <w:rsid w:val="003E1A36"/>
    <w:rsid w:val="003E1E8B"/>
    <w:rsid w:val="003E20EB"/>
    <w:rsid w:val="003E7C29"/>
    <w:rsid w:val="003F36D5"/>
    <w:rsid w:val="003F4AD2"/>
    <w:rsid w:val="00403A5B"/>
    <w:rsid w:val="00405261"/>
    <w:rsid w:val="00410371"/>
    <w:rsid w:val="00415DD4"/>
    <w:rsid w:val="00417367"/>
    <w:rsid w:val="00420535"/>
    <w:rsid w:val="004242F1"/>
    <w:rsid w:val="00424B1F"/>
    <w:rsid w:val="0042502A"/>
    <w:rsid w:val="00427208"/>
    <w:rsid w:val="004302F6"/>
    <w:rsid w:val="00431A4F"/>
    <w:rsid w:val="00435C5C"/>
    <w:rsid w:val="00436D15"/>
    <w:rsid w:val="004507B5"/>
    <w:rsid w:val="00451D5A"/>
    <w:rsid w:val="00455369"/>
    <w:rsid w:val="00460439"/>
    <w:rsid w:val="00473259"/>
    <w:rsid w:val="00476032"/>
    <w:rsid w:val="004818B7"/>
    <w:rsid w:val="00482585"/>
    <w:rsid w:val="00485C2C"/>
    <w:rsid w:val="00487652"/>
    <w:rsid w:val="00495A59"/>
    <w:rsid w:val="00495CDF"/>
    <w:rsid w:val="004B75B7"/>
    <w:rsid w:val="004C0844"/>
    <w:rsid w:val="004C1756"/>
    <w:rsid w:val="004D4AA7"/>
    <w:rsid w:val="004D7231"/>
    <w:rsid w:val="004E70D9"/>
    <w:rsid w:val="004F16FC"/>
    <w:rsid w:val="004F2CA9"/>
    <w:rsid w:val="004F4740"/>
    <w:rsid w:val="0050409E"/>
    <w:rsid w:val="00504894"/>
    <w:rsid w:val="005066A3"/>
    <w:rsid w:val="005141D9"/>
    <w:rsid w:val="0051580D"/>
    <w:rsid w:val="005210FE"/>
    <w:rsid w:val="00521395"/>
    <w:rsid w:val="005333C3"/>
    <w:rsid w:val="00541CDD"/>
    <w:rsid w:val="00542470"/>
    <w:rsid w:val="00543B4C"/>
    <w:rsid w:val="00547111"/>
    <w:rsid w:val="0055201A"/>
    <w:rsid w:val="00555559"/>
    <w:rsid w:val="0057485C"/>
    <w:rsid w:val="00580923"/>
    <w:rsid w:val="0058583F"/>
    <w:rsid w:val="00587D40"/>
    <w:rsid w:val="005918D4"/>
    <w:rsid w:val="00592D74"/>
    <w:rsid w:val="005B780E"/>
    <w:rsid w:val="005C4AB1"/>
    <w:rsid w:val="005C5AB0"/>
    <w:rsid w:val="005C5B6C"/>
    <w:rsid w:val="005D3D88"/>
    <w:rsid w:val="005D76DA"/>
    <w:rsid w:val="005E2C44"/>
    <w:rsid w:val="005E30BC"/>
    <w:rsid w:val="005E351F"/>
    <w:rsid w:val="005E498A"/>
    <w:rsid w:val="005E4B78"/>
    <w:rsid w:val="005F2231"/>
    <w:rsid w:val="005F50C0"/>
    <w:rsid w:val="005F51F9"/>
    <w:rsid w:val="005F5FCC"/>
    <w:rsid w:val="005F6824"/>
    <w:rsid w:val="00601050"/>
    <w:rsid w:val="00601ADC"/>
    <w:rsid w:val="00607271"/>
    <w:rsid w:val="00611567"/>
    <w:rsid w:val="0061433F"/>
    <w:rsid w:val="00621188"/>
    <w:rsid w:val="00623340"/>
    <w:rsid w:val="006257ED"/>
    <w:rsid w:val="006332D9"/>
    <w:rsid w:val="00641DD1"/>
    <w:rsid w:val="00644CC6"/>
    <w:rsid w:val="006461E0"/>
    <w:rsid w:val="00653DE4"/>
    <w:rsid w:val="00655677"/>
    <w:rsid w:val="00656463"/>
    <w:rsid w:val="00665339"/>
    <w:rsid w:val="00665C47"/>
    <w:rsid w:val="006735DD"/>
    <w:rsid w:val="00674226"/>
    <w:rsid w:val="00676B16"/>
    <w:rsid w:val="006823A9"/>
    <w:rsid w:val="00682E40"/>
    <w:rsid w:val="0068785F"/>
    <w:rsid w:val="00690884"/>
    <w:rsid w:val="00695808"/>
    <w:rsid w:val="006A02D7"/>
    <w:rsid w:val="006A069C"/>
    <w:rsid w:val="006B41BB"/>
    <w:rsid w:val="006B46FB"/>
    <w:rsid w:val="006D1E50"/>
    <w:rsid w:val="006D4F13"/>
    <w:rsid w:val="006E0A0D"/>
    <w:rsid w:val="006E21FB"/>
    <w:rsid w:val="006E5929"/>
    <w:rsid w:val="006F07B5"/>
    <w:rsid w:val="006F2235"/>
    <w:rsid w:val="007203E7"/>
    <w:rsid w:val="00735F47"/>
    <w:rsid w:val="00741FA1"/>
    <w:rsid w:val="00746925"/>
    <w:rsid w:val="00746C53"/>
    <w:rsid w:val="0075364B"/>
    <w:rsid w:val="007553E0"/>
    <w:rsid w:val="00756CDB"/>
    <w:rsid w:val="00761E17"/>
    <w:rsid w:val="00762C2D"/>
    <w:rsid w:val="00771F25"/>
    <w:rsid w:val="00773A0D"/>
    <w:rsid w:val="00792342"/>
    <w:rsid w:val="007977A8"/>
    <w:rsid w:val="007B512A"/>
    <w:rsid w:val="007C117A"/>
    <w:rsid w:val="007C2097"/>
    <w:rsid w:val="007D1047"/>
    <w:rsid w:val="007D502D"/>
    <w:rsid w:val="007D6A07"/>
    <w:rsid w:val="007E27B8"/>
    <w:rsid w:val="007E3CFD"/>
    <w:rsid w:val="007E7C97"/>
    <w:rsid w:val="007F1036"/>
    <w:rsid w:val="007F6D92"/>
    <w:rsid w:val="007F7259"/>
    <w:rsid w:val="00800744"/>
    <w:rsid w:val="00803BA4"/>
    <w:rsid w:val="008040A8"/>
    <w:rsid w:val="00807B97"/>
    <w:rsid w:val="00814EC8"/>
    <w:rsid w:val="0082159C"/>
    <w:rsid w:val="008279FA"/>
    <w:rsid w:val="008320E0"/>
    <w:rsid w:val="008327A0"/>
    <w:rsid w:val="008442BF"/>
    <w:rsid w:val="0085002B"/>
    <w:rsid w:val="0086228D"/>
    <w:rsid w:val="008626E7"/>
    <w:rsid w:val="008657BE"/>
    <w:rsid w:val="00870EE7"/>
    <w:rsid w:val="008717D8"/>
    <w:rsid w:val="00874B85"/>
    <w:rsid w:val="00881328"/>
    <w:rsid w:val="00883A68"/>
    <w:rsid w:val="00884766"/>
    <w:rsid w:val="0088615F"/>
    <w:rsid w:val="0088637F"/>
    <w:rsid w:val="008863B9"/>
    <w:rsid w:val="00887966"/>
    <w:rsid w:val="0089193B"/>
    <w:rsid w:val="008A03F4"/>
    <w:rsid w:val="008A0898"/>
    <w:rsid w:val="008A0EA2"/>
    <w:rsid w:val="008A45A6"/>
    <w:rsid w:val="008C395D"/>
    <w:rsid w:val="008D07A9"/>
    <w:rsid w:val="008D3CCC"/>
    <w:rsid w:val="008D6AA7"/>
    <w:rsid w:val="008F3789"/>
    <w:rsid w:val="008F686C"/>
    <w:rsid w:val="009019D8"/>
    <w:rsid w:val="009022DC"/>
    <w:rsid w:val="00911989"/>
    <w:rsid w:val="00911F57"/>
    <w:rsid w:val="009134A5"/>
    <w:rsid w:val="009145FC"/>
    <w:rsid w:val="009148DE"/>
    <w:rsid w:val="0091547C"/>
    <w:rsid w:val="00916B93"/>
    <w:rsid w:val="00917DB7"/>
    <w:rsid w:val="00924C3B"/>
    <w:rsid w:val="009364FD"/>
    <w:rsid w:val="00941E30"/>
    <w:rsid w:val="00941E77"/>
    <w:rsid w:val="00947724"/>
    <w:rsid w:val="0095312A"/>
    <w:rsid w:val="00974B69"/>
    <w:rsid w:val="009777D9"/>
    <w:rsid w:val="00985923"/>
    <w:rsid w:val="00990AD6"/>
    <w:rsid w:val="009917A6"/>
    <w:rsid w:val="00991B88"/>
    <w:rsid w:val="00995419"/>
    <w:rsid w:val="00996725"/>
    <w:rsid w:val="00997495"/>
    <w:rsid w:val="009A1087"/>
    <w:rsid w:val="009A1614"/>
    <w:rsid w:val="009A5753"/>
    <w:rsid w:val="009A579D"/>
    <w:rsid w:val="009B3D7C"/>
    <w:rsid w:val="009B6672"/>
    <w:rsid w:val="009E3297"/>
    <w:rsid w:val="009E5E33"/>
    <w:rsid w:val="009E61F7"/>
    <w:rsid w:val="009F2986"/>
    <w:rsid w:val="009F734F"/>
    <w:rsid w:val="00A004B0"/>
    <w:rsid w:val="00A246B6"/>
    <w:rsid w:val="00A25468"/>
    <w:rsid w:val="00A3652A"/>
    <w:rsid w:val="00A3654B"/>
    <w:rsid w:val="00A45EA9"/>
    <w:rsid w:val="00A47203"/>
    <w:rsid w:val="00A47914"/>
    <w:rsid w:val="00A47E70"/>
    <w:rsid w:val="00A506EF"/>
    <w:rsid w:val="00A50CF0"/>
    <w:rsid w:val="00A5428C"/>
    <w:rsid w:val="00A579F8"/>
    <w:rsid w:val="00A57EA2"/>
    <w:rsid w:val="00A70111"/>
    <w:rsid w:val="00A71CD0"/>
    <w:rsid w:val="00A7671C"/>
    <w:rsid w:val="00A93993"/>
    <w:rsid w:val="00A952D2"/>
    <w:rsid w:val="00A95632"/>
    <w:rsid w:val="00A96BC1"/>
    <w:rsid w:val="00AA2CBC"/>
    <w:rsid w:val="00AB3333"/>
    <w:rsid w:val="00AC2197"/>
    <w:rsid w:val="00AC46D7"/>
    <w:rsid w:val="00AC5820"/>
    <w:rsid w:val="00AD1CD8"/>
    <w:rsid w:val="00AD352B"/>
    <w:rsid w:val="00AE0E54"/>
    <w:rsid w:val="00AF3763"/>
    <w:rsid w:val="00AF3ED3"/>
    <w:rsid w:val="00AF49B9"/>
    <w:rsid w:val="00B00DE7"/>
    <w:rsid w:val="00B13F2A"/>
    <w:rsid w:val="00B14768"/>
    <w:rsid w:val="00B1706D"/>
    <w:rsid w:val="00B258BB"/>
    <w:rsid w:val="00B357FC"/>
    <w:rsid w:val="00B42E44"/>
    <w:rsid w:val="00B4722F"/>
    <w:rsid w:val="00B56813"/>
    <w:rsid w:val="00B67B97"/>
    <w:rsid w:val="00B95EB4"/>
    <w:rsid w:val="00B968C8"/>
    <w:rsid w:val="00BA3EC5"/>
    <w:rsid w:val="00BA51D9"/>
    <w:rsid w:val="00BB4490"/>
    <w:rsid w:val="00BB5DFC"/>
    <w:rsid w:val="00BC4D8C"/>
    <w:rsid w:val="00BC69B9"/>
    <w:rsid w:val="00BD279D"/>
    <w:rsid w:val="00BD6BB8"/>
    <w:rsid w:val="00BE2BAF"/>
    <w:rsid w:val="00BE3940"/>
    <w:rsid w:val="00BF560F"/>
    <w:rsid w:val="00C03509"/>
    <w:rsid w:val="00C04D44"/>
    <w:rsid w:val="00C05088"/>
    <w:rsid w:val="00C11193"/>
    <w:rsid w:val="00C200BD"/>
    <w:rsid w:val="00C21576"/>
    <w:rsid w:val="00C25CE8"/>
    <w:rsid w:val="00C32471"/>
    <w:rsid w:val="00C34724"/>
    <w:rsid w:val="00C36E4B"/>
    <w:rsid w:val="00C42A66"/>
    <w:rsid w:val="00C4557F"/>
    <w:rsid w:val="00C52075"/>
    <w:rsid w:val="00C522DD"/>
    <w:rsid w:val="00C555F6"/>
    <w:rsid w:val="00C66BA2"/>
    <w:rsid w:val="00C66D16"/>
    <w:rsid w:val="00C67139"/>
    <w:rsid w:val="00C84673"/>
    <w:rsid w:val="00C870F6"/>
    <w:rsid w:val="00C90BC3"/>
    <w:rsid w:val="00C95985"/>
    <w:rsid w:val="00CA3702"/>
    <w:rsid w:val="00CB5918"/>
    <w:rsid w:val="00CB7104"/>
    <w:rsid w:val="00CC5026"/>
    <w:rsid w:val="00CC583F"/>
    <w:rsid w:val="00CC68D0"/>
    <w:rsid w:val="00CD0D7D"/>
    <w:rsid w:val="00CD376E"/>
    <w:rsid w:val="00CE04C8"/>
    <w:rsid w:val="00CE5A37"/>
    <w:rsid w:val="00CF2E5B"/>
    <w:rsid w:val="00CF38FE"/>
    <w:rsid w:val="00CF5634"/>
    <w:rsid w:val="00D03EF1"/>
    <w:rsid w:val="00D03F9A"/>
    <w:rsid w:val="00D06A52"/>
    <w:rsid w:val="00D06D51"/>
    <w:rsid w:val="00D1555F"/>
    <w:rsid w:val="00D239FC"/>
    <w:rsid w:val="00D24991"/>
    <w:rsid w:val="00D32D0C"/>
    <w:rsid w:val="00D34853"/>
    <w:rsid w:val="00D460C7"/>
    <w:rsid w:val="00D50255"/>
    <w:rsid w:val="00D508A6"/>
    <w:rsid w:val="00D5685D"/>
    <w:rsid w:val="00D65DE9"/>
    <w:rsid w:val="00D65EC9"/>
    <w:rsid w:val="00D66520"/>
    <w:rsid w:val="00D66A8A"/>
    <w:rsid w:val="00D75B0E"/>
    <w:rsid w:val="00D7617F"/>
    <w:rsid w:val="00D81965"/>
    <w:rsid w:val="00D84AE9"/>
    <w:rsid w:val="00DB2849"/>
    <w:rsid w:val="00DB29D7"/>
    <w:rsid w:val="00DB6F27"/>
    <w:rsid w:val="00DC7809"/>
    <w:rsid w:val="00DD0412"/>
    <w:rsid w:val="00DD174A"/>
    <w:rsid w:val="00DD396B"/>
    <w:rsid w:val="00DD779D"/>
    <w:rsid w:val="00DE34CF"/>
    <w:rsid w:val="00DE6137"/>
    <w:rsid w:val="00DE6A41"/>
    <w:rsid w:val="00DF3299"/>
    <w:rsid w:val="00E014CF"/>
    <w:rsid w:val="00E041D7"/>
    <w:rsid w:val="00E06352"/>
    <w:rsid w:val="00E11BE1"/>
    <w:rsid w:val="00E13460"/>
    <w:rsid w:val="00E13F3D"/>
    <w:rsid w:val="00E238D0"/>
    <w:rsid w:val="00E34898"/>
    <w:rsid w:val="00E41D39"/>
    <w:rsid w:val="00E42904"/>
    <w:rsid w:val="00E46DC1"/>
    <w:rsid w:val="00E6077C"/>
    <w:rsid w:val="00E83D2B"/>
    <w:rsid w:val="00E96860"/>
    <w:rsid w:val="00EA245C"/>
    <w:rsid w:val="00EA7223"/>
    <w:rsid w:val="00EB09B7"/>
    <w:rsid w:val="00EB72F1"/>
    <w:rsid w:val="00EB76A2"/>
    <w:rsid w:val="00EC26A5"/>
    <w:rsid w:val="00EC385D"/>
    <w:rsid w:val="00ED1259"/>
    <w:rsid w:val="00EE1209"/>
    <w:rsid w:val="00EE31CF"/>
    <w:rsid w:val="00EE636C"/>
    <w:rsid w:val="00EE7D7C"/>
    <w:rsid w:val="00F079C5"/>
    <w:rsid w:val="00F1034D"/>
    <w:rsid w:val="00F20600"/>
    <w:rsid w:val="00F208F9"/>
    <w:rsid w:val="00F20957"/>
    <w:rsid w:val="00F20A74"/>
    <w:rsid w:val="00F216C4"/>
    <w:rsid w:val="00F22DC9"/>
    <w:rsid w:val="00F25D98"/>
    <w:rsid w:val="00F27D58"/>
    <w:rsid w:val="00F300FB"/>
    <w:rsid w:val="00F31B21"/>
    <w:rsid w:val="00F37AAA"/>
    <w:rsid w:val="00F44074"/>
    <w:rsid w:val="00F45423"/>
    <w:rsid w:val="00F5367F"/>
    <w:rsid w:val="00F57258"/>
    <w:rsid w:val="00F72EBB"/>
    <w:rsid w:val="00F768F5"/>
    <w:rsid w:val="00F80450"/>
    <w:rsid w:val="00F865FD"/>
    <w:rsid w:val="00F90E97"/>
    <w:rsid w:val="00F92E30"/>
    <w:rsid w:val="00FB5083"/>
    <w:rsid w:val="00FB6386"/>
    <w:rsid w:val="00FB660A"/>
    <w:rsid w:val="00FC5A9F"/>
    <w:rsid w:val="00FD0888"/>
    <w:rsid w:val="00FD0C2B"/>
    <w:rsid w:val="00FD3BBD"/>
    <w:rsid w:val="00FD3CB2"/>
    <w:rsid w:val="00FE6069"/>
    <w:rsid w:val="00FF2EAB"/>
    <w:rsid w:val="00FF3B38"/>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C16308-4C48-4E87-9B68-683FACCA1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c">
    <w:name w:val="页脚 字符"/>
    <w:link w:val="ab"/>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qFormat/>
    <w:rsid w:val="00682E40"/>
    <w:rPr>
      <w:rFonts w:ascii="Times New Roman" w:hAnsi="Times New Roman"/>
      <w:lang w:val="en-GB" w:eastAsia="en-US"/>
    </w:rPr>
  </w:style>
  <w:style w:type="character" w:customStyle="1" w:styleId="EditorsNoteChar">
    <w:name w:val="Editor's Note Char"/>
    <w:link w:val="EditorsNote"/>
    <w:rsid w:val="0012654A"/>
    <w:rPr>
      <w:rFonts w:ascii="Times New Roman" w:hAnsi="Times New Roman"/>
      <w:color w:val="FF0000"/>
      <w:lang w:val="en-GB" w:eastAsia="en-US"/>
    </w:rPr>
  </w:style>
  <w:style w:type="paragraph" w:customStyle="1" w:styleId="TAJ">
    <w:name w:val="TAJ"/>
    <w:basedOn w:val="TH"/>
    <w:rsid w:val="009A1614"/>
    <w:pPr>
      <w:overflowPunct w:val="0"/>
      <w:autoSpaceDE w:val="0"/>
      <w:autoSpaceDN w:val="0"/>
      <w:adjustRightInd w:val="0"/>
      <w:textAlignment w:val="baseline"/>
    </w:pPr>
    <w:rPr>
      <w:lang w:eastAsia="en-GB"/>
    </w:rPr>
  </w:style>
  <w:style w:type="paragraph" w:customStyle="1" w:styleId="Guidance">
    <w:name w:val="Guidance"/>
    <w:basedOn w:val="a"/>
    <w:rsid w:val="009A1614"/>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9A1614"/>
    <w:rPr>
      <w:rFonts w:ascii="Tahoma" w:hAnsi="Tahoma" w:cs="Tahoma"/>
      <w:sz w:val="16"/>
      <w:szCs w:val="16"/>
      <w:lang w:val="en-GB" w:eastAsia="en-US"/>
    </w:rPr>
  </w:style>
  <w:style w:type="table" w:styleId="af9">
    <w:name w:val="Table Grid"/>
    <w:basedOn w:val="a1"/>
    <w:rsid w:val="009A16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9A1614"/>
    <w:rPr>
      <w:color w:val="605E5C"/>
      <w:shd w:val="clear" w:color="auto" w:fill="E1DFDD"/>
    </w:rPr>
  </w:style>
  <w:style w:type="character" w:customStyle="1" w:styleId="af7">
    <w:name w:val="文档结构图 字符"/>
    <w:basedOn w:val="a0"/>
    <w:link w:val="af6"/>
    <w:rsid w:val="009A161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A16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TALChar">
    <w:name w:val="TAL Char"/>
    <w:link w:val="TAL"/>
    <w:rsid w:val="009A1614"/>
    <w:rPr>
      <w:rFonts w:ascii="Arial" w:hAnsi="Arial"/>
      <w:sz w:val="18"/>
      <w:lang w:val="en-GB" w:eastAsia="en-US"/>
    </w:rPr>
  </w:style>
  <w:style w:type="character" w:customStyle="1" w:styleId="TAHCar">
    <w:name w:val="TAH Car"/>
    <w:link w:val="TAH"/>
    <w:rsid w:val="009A1614"/>
    <w:rPr>
      <w:rFonts w:ascii="Arial" w:hAnsi="Arial"/>
      <w:b/>
      <w:sz w:val="18"/>
      <w:lang w:val="en-GB" w:eastAsia="en-US"/>
    </w:rPr>
  </w:style>
  <w:style w:type="character" w:customStyle="1" w:styleId="af0">
    <w:name w:val="批注文字 字符"/>
    <w:basedOn w:val="a0"/>
    <w:link w:val="af"/>
    <w:rsid w:val="009A1614"/>
    <w:rPr>
      <w:rFonts w:ascii="Times New Roman" w:hAnsi="Times New Roman"/>
      <w:lang w:val="en-GB" w:eastAsia="en-US"/>
    </w:rPr>
  </w:style>
  <w:style w:type="character" w:customStyle="1" w:styleId="af5">
    <w:name w:val="批注主题 字符"/>
    <w:basedOn w:val="af0"/>
    <w:link w:val="af4"/>
    <w:rsid w:val="009A1614"/>
    <w:rPr>
      <w:rFonts w:ascii="Times New Roman" w:hAnsi="Times New Roman"/>
      <w:b/>
      <w:bCs/>
      <w:lang w:val="en-GB" w:eastAsia="en-US"/>
    </w:rPr>
  </w:style>
  <w:style w:type="character" w:customStyle="1" w:styleId="EXChar">
    <w:name w:val="EX Char"/>
    <w:link w:val="EX"/>
    <w:locked/>
    <w:rsid w:val="009A1614"/>
    <w:rPr>
      <w:rFonts w:ascii="Times New Roman" w:hAnsi="Times New Roman"/>
      <w:lang w:val="en-GB" w:eastAsia="en-US"/>
    </w:rPr>
  </w:style>
  <w:style w:type="paragraph" w:styleId="afb">
    <w:name w:val="Body Text"/>
    <w:basedOn w:val="a"/>
    <w:link w:val="afc"/>
    <w:rsid w:val="009A1614"/>
    <w:pPr>
      <w:overflowPunct w:val="0"/>
      <w:autoSpaceDE w:val="0"/>
      <w:autoSpaceDN w:val="0"/>
      <w:adjustRightInd w:val="0"/>
      <w:spacing w:after="120"/>
      <w:textAlignment w:val="baseline"/>
    </w:pPr>
    <w:rPr>
      <w:rFonts w:eastAsia="宋体"/>
      <w:color w:val="000000"/>
      <w:lang w:eastAsia="ja-JP"/>
    </w:rPr>
  </w:style>
  <w:style w:type="character" w:customStyle="1" w:styleId="afc">
    <w:name w:val="正文文本 字符"/>
    <w:basedOn w:val="a0"/>
    <w:link w:val="afb"/>
    <w:rsid w:val="009A1614"/>
    <w:rPr>
      <w:rFonts w:ascii="Times New Roman" w:eastAsia="宋体" w:hAnsi="Times New Roman"/>
      <w:color w:val="000000"/>
      <w:lang w:val="en-GB" w:eastAsia="ja-JP"/>
    </w:rPr>
  </w:style>
  <w:style w:type="character" w:customStyle="1" w:styleId="TANChar">
    <w:name w:val="TAN Char"/>
    <w:link w:val="TAN"/>
    <w:rsid w:val="009A1614"/>
    <w:rPr>
      <w:rFonts w:ascii="Arial" w:hAnsi="Arial"/>
      <w:sz w:val="18"/>
      <w:lang w:val="en-GB" w:eastAsia="en-US"/>
    </w:rPr>
  </w:style>
  <w:style w:type="character" w:customStyle="1" w:styleId="41">
    <w:name w:val="标题 4 字符"/>
    <w:link w:val="40"/>
    <w:rsid w:val="009A1614"/>
    <w:rPr>
      <w:rFonts w:ascii="Arial" w:hAnsi="Arial"/>
      <w:sz w:val="24"/>
      <w:lang w:val="en-GB" w:eastAsia="en-US"/>
    </w:rPr>
  </w:style>
  <w:style w:type="paragraph" w:styleId="afd">
    <w:name w:val="Bibliography"/>
    <w:basedOn w:val="a"/>
    <w:next w:val="a"/>
    <w:uiPriority w:val="37"/>
    <w:semiHidden/>
    <w:unhideWhenUsed/>
    <w:rsid w:val="009A1614"/>
    <w:pPr>
      <w:overflowPunct w:val="0"/>
      <w:autoSpaceDE w:val="0"/>
      <w:autoSpaceDN w:val="0"/>
      <w:adjustRightInd w:val="0"/>
      <w:textAlignment w:val="baseline"/>
    </w:pPr>
    <w:rPr>
      <w:lang w:eastAsia="en-GB"/>
    </w:rPr>
  </w:style>
  <w:style w:type="paragraph" w:styleId="afe">
    <w:name w:val="Block Text"/>
    <w:basedOn w:val="a"/>
    <w:rsid w:val="009A161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9A1614"/>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9A1614"/>
    <w:rPr>
      <w:rFonts w:ascii="Times New Roman" w:hAnsi="Times New Roman"/>
      <w:lang w:val="en-GB" w:eastAsia="en-GB"/>
    </w:rPr>
  </w:style>
  <w:style w:type="paragraph" w:styleId="33">
    <w:name w:val="Body Text 3"/>
    <w:basedOn w:val="a"/>
    <w:link w:val="34"/>
    <w:rsid w:val="009A1614"/>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9A1614"/>
    <w:rPr>
      <w:rFonts w:ascii="Times New Roman" w:hAnsi="Times New Roman"/>
      <w:sz w:val="16"/>
      <w:szCs w:val="16"/>
      <w:lang w:val="en-GB" w:eastAsia="en-GB"/>
    </w:rPr>
  </w:style>
  <w:style w:type="paragraph" w:styleId="aff">
    <w:name w:val="Body Text First Indent"/>
    <w:basedOn w:val="afb"/>
    <w:link w:val="aff0"/>
    <w:rsid w:val="009A1614"/>
    <w:pPr>
      <w:overflowPunct/>
      <w:autoSpaceDE/>
      <w:autoSpaceDN/>
      <w:adjustRightInd/>
      <w:spacing w:after="180"/>
      <w:ind w:firstLine="360"/>
      <w:textAlignment w:val="auto"/>
    </w:pPr>
    <w:rPr>
      <w:rFonts w:eastAsia="Times New Roman"/>
      <w:color w:val="auto"/>
      <w:lang w:eastAsia="en-US"/>
    </w:rPr>
  </w:style>
  <w:style w:type="character" w:customStyle="1" w:styleId="aff0">
    <w:name w:val="正文文本首行缩进 字符"/>
    <w:basedOn w:val="afc"/>
    <w:link w:val="aff"/>
    <w:rsid w:val="009A1614"/>
    <w:rPr>
      <w:rFonts w:ascii="Times New Roman" w:eastAsia="Times New Roman" w:hAnsi="Times New Roman"/>
      <w:color w:val="000000"/>
      <w:lang w:val="en-GB" w:eastAsia="en-US"/>
    </w:rPr>
  </w:style>
  <w:style w:type="paragraph" w:styleId="aff1">
    <w:name w:val="Body Text Indent"/>
    <w:basedOn w:val="a"/>
    <w:link w:val="aff2"/>
    <w:rsid w:val="009A1614"/>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9A1614"/>
    <w:rPr>
      <w:rFonts w:ascii="Times New Roman" w:hAnsi="Times New Roman"/>
      <w:lang w:val="en-GB" w:eastAsia="en-GB"/>
    </w:rPr>
  </w:style>
  <w:style w:type="paragraph" w:styleId="26">
    <w:name w:val="Body Text First Indent 2"/>
    <w:basedOn w:val="aff1"/>
    <w:link w:val="27"/>
    <w:rsid w:val="009A1614"/>
    <w:pPr>
      <w:spacing w:after="180"/>
      <w:ind w:left="360" w:firstLine="360"/>
    </w:pPr>
  </w:style>
  <w:style w:type="character" w:customStyle="1" w:styleId="27">
    <w:name w:val="正文文本首行缩进 2 字符"/>
    <w:basedOn w:val="aff2"/>
    <w:link w:val="26"/>
    <w:rsid w:val="009A1614"/>
    <w:rPr>
      <w:rFonts w:ascii="Times New Roman" w:hAnsi="Times New Roman"/>
      <w:lang w:val="en-GB" w:eastAsia="en-GB"/>
    </w:rPr>
  </w:style>
  <w:style w:type="paragraph" w:styleId="28">
    <w:name w:val="Body Text Indent 2"/>
    <w:basedOn w:val="a"/>
    <w:link w:val="29"/>
    <w:rsid w:val="009A1614"/>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9A1614"/>
    <w:rPr>
      <w:rFonts w:ascii="Times New Roman" w:hAnsi="Times New Roman"/>
      <w:lang w:val="en-GB" w:eastAsia="en-GB"/>
    </w:rPr>
  </w:style>
  <w:style w:type="paragraph" w:styleId="35">
    <w:name w:val="Body Text Indent 3"/>
    <w:basedOn w:val="a"/>
    <w:link w:val="36"/>
    <w:rsid w:val="009A1614"/>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9A1614"/>
    <w:rPr>
      <w:rFonts w:ascii="Times New Roman" w:hAnsi="Times New Roman"/>
      <w:sz w:val="16"/>
      <w:szCs w:val="16"/>
      <w:lang w:val="en-GB" w:eastAsia="en-GB"/>
    </w:rPr>
  </w:style>
  <w:style w:type="paragraph" w:styleId="aff3">
    <w:name w:val="caption"/>
    <w:basedOn w:val="a"/>
    <w:next w:val="a"/>
    <w:semiHidden/>
    <w:unhideWhenUsed/>
    <w:qFormat/>
    <w:rsid w:val="009A1614"/>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9A1614"/>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9A1614"/>
    <w:rPr>
      <w:rFonts w:ascii="Times New Roman" w:hAnsi="Times New Roman"/>
      <w:lang w:val="en-GB" w:eastAsia="en-GB"/>
    </w:rPr>
  </w:style>
  <w:style w:type="paragraph" w:styleId="aff6">
    <w:name w:val="Date"/>
    <w:basedOn w:val="a"/>
    <w:next w:val="a"/>
    <w:link w:val="aff7"/>
    <w:rsid w:val="009A1614"/>
    <w:pPr>
      <w:overflowPunct w:val="0"/>
      <w:autoSpaceDE w:val="0"/>
      <w:autoSpaceDN w:val="0"/>
      <w:adjustRightInd w:val="0"/>
      <w:textAlignment w:val="baseline"/>
    </w:pPr>
    <w:rPr>
      <w:lang w:eastAsia="en-GB"/>
    </w:rPr>
  </w:style>
  <w:style w:type="character" w:customStyle="1" w:styleId="aff7">
    <w:name w:val="日期 字符"/>
    <w:basedOn w:val="a0"/>
    <w:link w:val="aff6"/>
    <w:rsid w:val="009A1614"/>
    <w:rPr>
      <w:rFonts w:ascii="Times New Roman" w:hAnsi="Times New Roman"/>
      <w:lang w:val="en-GB" w:eastAsia="en-GB"/>
    </w:rPr>
  </w:style>
  <w:style w:type="paragraph" w:styleId="aff8">
    <w:name w:val="E-mail Signature"/>
    <w:basedOn w:val="a"/>
    <w:link w:val="aff9"/>
    <w:rsid w:val="009A1614"/>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9A1614"/>
    <w:rPr>
      <w:rFonts w:ascii="Times New Roman" w:hAnsi="Times New Roman"/>
      <w:lang w:val="en-GB" w:eastAsia="en-GB"/>
    </w:rPr>
  </w:style>
  <w:style w:type="paragraph" w:styleId="affa">
    <w:name w:val="endnote text"/>
    <w:basedOn w:val="a"/>
    <w:link w:val="affb"/>
    <w:rsid w:val="009A1614"/>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9A1614"/>
    <w:rPr>
      <w:rFonts w:ascii="Times New Roman" w:hAnsi="Times New Roman"/>
      <w:lang w:val="en-GB" w:eastAsia="en-GB"/>
    </w:rPr>
  </w:style>
  <w:style w:type="paragraph" w:styleId="affc">
    <w:name w:val="envelope address"/>
    <w:basedOn w:val="a"/>
    <w:rsid w:val="009A161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9A161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A1614"/>
    <w:rPr>
      <w:rFonts w:ascii="Times New Roman" w:hAnsi="Times New Roman"/>
      <w:sz w:val="16"/>
      <w:lang w:val="en-GB" w:eastAsia="en-US"/>
    </w:rPr>
  </w:style>
  <w:style w:type="paragraph" w:styleId="HTML">
    <w:name w:val="HTML Address"/>
    <w:basedOn w:val="a"/>
    <w:link w:val="HTML0"/>
    <w:rsid w:val="009A1614"/>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A1614"/>
    <w:rPr>
      <w:rFonts w:ascii="Times New Roman" w:hAnsi="Times New Roman"/>
      <w:i/>
      <w:iCs/>
      <w:lang w:val="en-GB" w:eastAsia="en-GB"/>
    </w:rPr>
  </w:style>
  <w:style w:type="paragraph" w:styleId="HTML1">
    <w:name w:val="HTML Preformatted"/>
    <w:basedOn w:val="a"/>
    <w:link w:val="HTML2"/>
    <w:rsid w:val="009A1614"/>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A1614"/>
    <w:rPr>
      <w:rFonts w:ascii="Consolas" w:hAnsi="Consolas"/>
      <w:lang w:val="en-GB" w:eastAsia="en-GB"/>
    </w:rPr>
  </w:style>
  <w:style w:type="paragraph" w:styleId="37">
    <w:name w:val="index 3"/>
    <w:basedOn w:val="a"/>
    <w:next w:val="a"/>
    <w:rsid w:val="009A161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A1614"/>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9A1614"/>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A1614"/>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A1614"/>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A1614"/>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9A1614"/>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0"/>
    <w:rsid w:val="009A161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9A16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9A1614"/>
    <w:rPr>
      <w:rFonts w:ascii="Times New Roman" w:hAnsi="Times New Roman"/>
      <w:i/>
      <w:iCs/>
      <w:color w:val="4F81BD" w:themeColor="accent1"/>
      <w:lang w:val="en-GB" w:eastAsia="en-GB"/>
    </w:rPr>
  </w:style>
  <w:style w:type="paragraph" w:styleId="afff1">
    <w:name w:val="List Continue"/>
    <w:basedOn w:val="a"/>
    <w:rsid w:val="009A1614"/>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9A1614"/>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9A161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A1614"/>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9A161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A1614"/>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9A1614"/>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9A1614"/>
    <w:pPr>
      <w:numPr>
        <w:numId w:val="21"/>
      </w:numPr>
      <w:overflowPunct w:val="0"/>
      <w:autoSpaceDE w:val="0"/>
      <w:autoSpaceDN w:val="0"/>
      <w:adjustRightInd w:val="0"/>
      <w:contextualSpacing/>
      <w:textAlignment w:val="baseline"/>
    </w:pPr>
    <w:rPr>
      <w:lang w:eastAsia="en-GB"/>
    </w:rPr>
  </w:style>
  <w:style w:type="paragraph" w:styleId="afff2">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a"/>
    <w:link w:val="afff3"/>
    <w:uiPriority w:val="34"/>
    <w:qFormat/>
    <w:rsid w:val="009A1614"/>
    <w:pPr>
      <w:overflowPunct w:val="0"/>
      <w:autoSpaceDE w:val="0"/>
      <w:autoSpaceDN w:val="0"/>
      <w:adjustRightInd w:val="0"/>
      <w:ind w:left="720"/>
      <w:contextualSpacing/>
      <w:textAlignment w:val="baseline"/>
    </w:pPr>
    <w:rPr>
      <w:lang w:eastAsia="en-GB"/>
    </w:rPr>
  </w:style>
  <w:style w:type="paragraph" w:styleId="afff4">
    <w:name w:val="macro"/>
    <w:link w:val="afff5"/>
    <w:rsid w:val="009A16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9A1614"/>
    <w:rPr>
      <w:rFonts w:ascii="Consolas" w:hAnsi="Consolas"/>
      <w:lang w:val="en-GB" w:eastAsia="en-US"/>
    </w:rPr>
  </w:style>
  <w:style w:type="paragraph" w:styleId="afff6">
    <w:name w:val="Message Header"/>
    <w:basedOn w:val="a"/>
    <w:link w:val="afff7"/>
    <w:rsid w:val="009A1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9A1614"/>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9A1614"/>
    <w:rPr>
      <w:rFonts w:ascii="Times New Roman" w:hAnsi="Times New Roman"/>
      <w:lang w:val="en-GB" w:eastAsia="en-US"/>
    </w:rPr>
  </w:style>
  <w:style w:type="paragraph" w:styleId="afff9">
    <w:name w:val="Normal (Web)"/>
    <w:basedOn w:val="a"/>
    <w:rsid w:val="009A1614"/>
    <w:pPr>
      <w:overflowPunct w:val="0"/>
      <w:autoSpaceDE w:val="0"/>
      <w:autoSpaceDN w:val="0"/>
      <w:adjustRightInd w:val="0"/>
      <w:textAlignment w:val="baseline"/>
    </w:pPr>
    <w:rPr>
      <w:sz w:val="24"/>
      <w:szCs w:val="24"/>
      <w:lang w:eastAsia="en-GB"/>
    </w:rPr>
  </w:style>
  <w:style w:type="paragraph" w:styleId="afffa">
    <w:name w:val="Normal Indent"/>
    <w:basedOn w:val="a"/>
    <w:rsid w:val="009A1614"/>
    <w:pPr>
      <w:overflowPunct w:val="0"/>
      <w:autoSpaceDE w:val="0"/>
      <w:autoSpaceDN w:val="0"/>
      <w:adjustRightInd w:val="0"/>
      <w:ind w:left="720"/>
      <w:textAlignment w:val="baseline"/>
    </w:pPr>
    <w:rPr>
      <w:lang w:eastAsia="en-GB"/>
    </w:rPr>
  </w:style>
  <w:style w:type="paragraph" w:styleId="afffb">
    <w:name w:val="Note Heading"/>
    <w:basedOn w:val="a"/>
    <w:next w:val="a"/>
    <w:link w:val="afffc"/>
    <w:rsid w:val="009A1614"/>
    <w:pPr>
      <w:overflowPunct w:val="0"/>
      <w:autoSpaceDE w:val="0"/>
      <w:autoSpaceDN w:val="0"/>
      <w:adjustRightInd w:val="0"/>
      <w:spacing w:after="0"/>
      <w:textAlignment w:val="baseline"/>
    </w:pPr>
    <w:rPr>
      <w:lang w:eastAsia="en-GB"/>
    </w:rPr>
  </w:style>
  <w:style w:type="character" w:customStyle="1" w:styleId="afffc">
    <w:name w:val="注释标题 字符"/>
    <w:basedOn w:val="a0"/>
    <w:link w:val="afffb"/>
    <w:rsid w:val="009A1614"/>
    <w:rPr>
      <w:rFonts w:ascii="Times New Roman" w:hAnsi="Times New Roman"/>
      <w:lang w:val="en-GB" w:eastAsia="en-GB"/>
    </w:rPr>
  </w:style>
  <w:style w:type="paragraph" w:styleId="afffd">
    <w:name w:val="Plain Text"/>
    <w:basedOn w:val="a"/>
    <w:link w:val="afffe"/>
    <w:rsid w:val="009A161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e">
    <w:name w:val="纯文本 字符"/>
    <w:basedOn w:val="a0"/>
    <w:link w:val="afffd"/>
    <w:rsid w:val="009A1614"/>
    <w:rPr>
      <w:rFonts w:ascii="Consolas" w:hAnsi="Consolas"/>
      <w:sz w:val="21"/>
      <w:szCs w:val="21"/>
      <w:lang w:val="en-GB" w:eastAsia="en-GB"/>
    </w:rPr>
  </w:style>
  <w:style w:type="paragraph" w:styleId="affff">
    <w:name w:val="Quote"/>
    <w:basedOn w:val="a"/>
    <w:next w:val="a"/>
    <w:link w:val="affff0"/>
    <w:uiPriority w:val="29"/>
    <w:qFormat/>
    <w:rsid w:val="009A161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0">
    <w:name w:val="引用 字符"/>
    <w:basedOn w:val="a0"/>
    <w:link w:val="affff"/>
    <w:uiPriority w:val="29"/>
    <w:rsid w:val="009A1614"/>
    <w:rPr>
      <w:rFonts w:ascii="Times New Roman" w:hAnsi="Times New Roman"/>
      <w:i/>
      <w:iCs/>
      <w:color w:val="404040" w:themeColor="text1" w:themeTint="BF"/>
      <w:lang w:val="en-GB" w:eastAsia="en-GB"/>
    </w:rPr>
  </w:style>
  <w:style w:type="paragraph" w:styleId="affff1">
    <w:name w:val="Salutation"/>
    <w:basedOn w:val="a"/>
    <w:next w:val="a"/>
    <w:link w:val="affff2"/>
    <w:rsid w:val="009A1614"/>
    <w:pPr>
      <w:overflowPunct w:val="0"/>
      <w:autoSpaceDE w:val="0"/>
      <w:autoSpaceDN w:val="0"/>
      <w:adjustRightInd w:val="0"/>
      <w:textAlignment w:val="baseline"/>
    </w:pPr>
    <w:rPr>
      <w:lang w:eastAsia="en-GB"/>
    </w:rPr>
  </w:style>
  <w:style w:type="character" w:customStyle="1" w:styleId="affff2">
    <w:name w:val="称呼 字符"/>
    <w:basedOn w:val="a0"/>
    <w:link w:val="affff1"/>
    <w:rsid w:val="009A1614"/>
    <w:rPr>
      <w:rFonts w:ascii="Times New Roman" w:hAnsi="Times New Roman"/>
      <w:lang w:val="en-GB" w:eastAsia="en-GB"/>
    </w:rPr>
  </w:style>
  <w:style w:type="paragraph" w:styleId="affff3">
    <w:name w:val="Signature"/>
    <w:basedOn w:val="a"/>
    <w:link w:val="affff4"/>
    <w:rsid w:val="009A1614"/>
    <w:pPr>
      <w:overflowPunct w:val="0"/>
      <w:autoSpaceDE w:val="0"/>
      <w:autoSpaceDN w:val="0"/>
      <w:adjustRightInd w:val="0"/>
      <w:spacing w:after="0"/>
      <w:ind w:left="4252"/>
      <w:textAlignment w:val="baseline"/>
    </w:pPr>
    <w:rPr>
      <w:lang w:eastAsia="en-GB"/>
    </w:rPr>
  </w:style>
  <w:style w:type="character" w:customStyle="1" w:styleId="affff4">
    <w:name w:val="签名 字符"/>
    <w:basedOn w:val="a0"/>
    <w:link w:val="affff3"/>
    <w:rsid w:val="009A1614"/>
    <w:rPr>
      <w:rFonts w:ascii="Times New Roman" w:hAnsi="Times New Roman"/>
      <w:lang w:val="en-GB" w:eastAsia="en-GB"/>
    </w:rPr>
  </w:style>
  <w:style w:type="paragraph" w:styleId="affff5">
    <w:name w:val="Subtitle"/>
    <w:basedOn w:val="a"/>
    <w:next w:val="a"/>
    <w:link w:val="affff6"/>
    <w:qFormat/>
    <w:rsid w:val="009A161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6">
    <w:name w:val="副标题 字符"/>
    <w:basedOn w:val="a0"/>
    <w:link w:val="affff5"/>
    <w:rsid w:val="009A1614"/>
    <w:rPr>
      <w:rFonts w:asciiTheme="minorHAnsi" w:hAnsiTheme="minorHAnsi" w:cstheme="minorBidi"/>
      <w:color w:val="5A5A5A" w:themeColor="text1" w:themeTint="A5"/>
      <w:spacing w:val="15"/>
      <w:sz w:val="22"/>
      <w:szCs w:val="22"/>
      <w:lang w:val="en-GB" w:eastAsia="en-GB"/>
    </w:rPr>
  </w:style>
  <w:style w:type="paragraph" w:styleId="affff7">
    <w:name w:val="table of authorities"/>
    <w:basedOn w:val="a"/>
    <w:next w:val="a"/>
    <w:rsid w:val="009A1614"/>
    <w:pPr>
      <w:overflowPunct w:val="0"/>
      <w:autoSpaceDE w:val="0"/>
      <w:autoSpaceDN w:val="0"/>
      <w:adjustRightInd w:val="0"/>
      <w:spacing w:after="0"/>
      <w:ind w:left="200" w:hanging="200"/>
      <w:textAlignment w:val="baseline"/>
    </w:pPr>
    <w:rPr>
      <w:lang w:eastAsia="en-GB"/>
    </w:rPr>
  </w:style>
  <w:style w:type="paragraph" w:styleId="affff8">
    <w:name w:val="table of figures"/>
    <w:basedOn w:val="a"/>
    <w:next w:val="a"/>
    <w:rsid w:val="009A1614"/>
    <w:pPr>
      <w:overflowPunct w:val="0"/>
      <w:autoSpaceDE w:val="0"/>
      <w:autoSpaceDN w:val="0"/>
      <w:adjustRightInd w:val="0"/>
      <w:spacing w:after="0"/>
      <w:textAlignment w:val="baseline"/>
    </w:pPr>
    <w:rPr>
      <w:lang w:eastAsia="en-GB"/>
    </w:rPr>
  </w:style>
  <w:style w:type="paragraph" w:styleId="affff9">
    <w:name w:val="Title"/>
    <w:basedOn w:val="a"/>
    <w:next w:val="a"/>
    <w:link w:val="affffa"/>
    <w:qFormat/>
    <w:rsid w:val="009A161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a">
    <w:name w:val="标题 字符"/>
    <w:basedOn w:val="a0"/>
    <w:link w:val="affff9"/>
    <w:rsid w:val="009A1614"/>
    <w:rPr>
      <w:rFonts w:asciiTheme="majorHAnsi" w:eastAsiaTheme="majorEastAsia" w:hAnsiTheme="majorHAnsi" w:cstheme="majorBidi"/>
      <w:spacing w:val="-10"/>
      <w:kern w:val="28"/>
      <w:sz w:val="56"/>
      <w:szCs w:val="56"/>
      <w:lang w:val="en-GB" w:eastAsia="en-GB"/>
    </w:rPr>
  </w:style>
  <w:style w:type="paragraph" w:styleId="affffb">
    <w:name w:val="toa heading"/>
    <w:basedOn w:val="a"/>
    <w:next w:val="a"/>
    <w:rsid w:val="009A161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42502A"/>
    <w:rPr>
      <w:rFonts w:ascii="Arial" w:hAnsi="Arial"/>
      <w:lang w:val="en-GB" w:eastAsia="en-US"/>
    </w:rPr>
  </w:style>
  <w:style w:type="character" w:customStyle="1" w:styleId="afff3">
    <w:name w:val="列表段落 字符"/>
    <w:aliases w:val="- Bullets 字符,목록 단락 字符,リスト段落 字符,Lista1 字符,?? ?? 字符,????? 字符,???? 字符,列出段落 字符,列出段落1 字符,中等深浅网格 1 - 着色 21 字符,¥¡¡¡¡ì¬º¥¹¥È¶ÎÂä 字符,ÁÐ³ö¶ÎÂä 字符,Task Body 字符,List1 字符,Viñetas (Inicio Parrafo) 字符,3 Txt tabla 字符,Zerrenda-paragrafoa 字符,List11 字符,lp1 字符"/>
    <w:link w:val="afff2"/>
    <w:uiPriority w:val="34"/>
    <w:qFormat/>
    <w:locked/>
    <w:rsid w:val="009E61F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432705-F1F3-4289-B94A-106E56645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4AD135C-4F7D-42A2-8C3A-7EF951F15C68}">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TotalTime>
  <Pages>6</Pages>
  <Words>2698</Words>
  <Characters>15380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13</cp:revision>
  <cp:lastPrinted>1900-01-01T17:00:00Z</cp:lastPrinted>
  <dcterms:created xsi:type="dcterms:W3CDTF">2025-01-14T15:53:00Z</dcterms:created>
  <dcterms:modified xsi:type="dcterms:W3CDTF">2025-01-14T17:00:00Z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e8c95b053eb11ef800073f5000073f5">
    <vt:lpwstr>CWMdbSSKI3lX7525VAh4EoXp91Sw7F0wzdbxEMOU+dc9OeK2zDK3TB4hoHydeBn9J09OIDlKjJ0XsLXkVacZtiG3w==</vt:lpwstr>
  </property>
</Properties>
</file>